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216C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6499">
        <w:fldChar w:fldCharType="begin"/>
      </w:r>
      <w:r w:rsidR="00596499">
        <w:instrText xml:space="preserve"> DOCPROPERTY  TSG/WGRef  \* MERGEFORMAT </w:instrText>
      </w:r>
      <w:r w:rsidR="00596499">
        <w:fldChar w:fldCharType="separate"/>
      </w:r>
      <w:r w:rsidR="0044176B">
        <w:rPr>
          <w:rFonts w:hint="eastAsia"/>
          <w:b/>
          <w:noProof/>
          <w:sz w:val="24"/>
          <w:lang w:eastAsia="zh-CN"/>
        </w:rPr>
        <w:t>RAN4</w:t>
      </w:r>
      <w:r w:rsidR="00596499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6499">
        <w:fldChar w:fldCharType="begin"/>
      </w:r>
      <w:r w:rsidR="00596499">
        <w:instrText xml:space="preserve"> DOCPROPERTY  MtgSeq  \* MERGEFORMAT </w:instrText>
      </w:r>
      <w:r w:rsidR="0059649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6590">
        <w:rPr>
          <w:rFonts w:hint="eastAsia"/>
          <w:b/>
          <w:noProof/>
          <w:sz w:val="24"/>
          <w:lang w:eastAsia="zh-CN"/>
        </w:rPr>
        <w:t>11</w:t>
      </w:r>
      <w:r w:rsidR="00596499">
        <w:rPr>
          <w:b/>
          <w:noProof/>
          <w:sz w:val="24"/>
          <w:lang w:eastAsia="zh-CN"/>
        </w:rPr>
        <w:fldChar w:fldCharType="end"/>
      </w:r>
      <w:r w:rsidR="00EE4462">
        <w:rPr>
          <w:rFonts w:hint="eastAsia"/>
          <w:b/>
          <w:noProof/>
          <w:sz w:val="24"/>
          <w:lang w:eastAsia="zh-CN"/>
        </w:rPr>
        <w:t>4</w:t>
      </w:r>
      <w:r w:rsidR="00596499">
        <w:fldChar w:fldCharType="begin"/>
      </w:r>
      <w:r w:rsidR="00596499">
        <w:instrText xml:space="preserve"> DOCPROPERTY  MtgTitle  \* MERGEFORMAT </w:instrText>
      </w:r>
      <w:r w:rsidR="00596499">
        <w:fldChar w:fldCharType="separate"/>
      </w:r>
      <w:r w:rsidR="00596499">
        <w:fldChar w:fldCharType="end"/>
      </w:r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596499">
        <w:fldChar w:fldCharType="begin"/>
      </w:r>
      <w:r w:rsidR="00596499">
        <w:instrText xml:space="preserve"> DOCPROPERTY  Tdoc#  \* MERGEFORMAT </w:instrText>
      </w:r>
      <w:r w:rsidR="00596499">
        <w:fldChar w:fldCharType="separate"/>
      </w:r>
      <w:r w:rsidR="00E67802">
        <w:rPr>
          <w:rFonts w:hint="eastAsia"/>
          <w:b/>
          <w:i/>
          <w:noProof/>
          <w:sz w:val="28"/>
          <w:lang w:eastAsia="zh-CN"/>
        </w:rPr>
        <w:t>R4-2</w:t>
      </w:r>
      <w:r w:rsidR="00EE4462">
        <w:rPr>
          <w:rFonts w:hint="eastAsia"/>
          <w:b/>
          <w:i/>
          <w:noProof/>
          <w:sz w:val="28"/>
          <w:lang w:eastAsia="zh-CN"/>
        </w:rPr>
        <w:t>50</w:t>
      </w:r>
      <w:r w:rsidR="00596499">
        <w:rPr>
          <w:b/>
          <w:i/>
          <w:noProof/>
          <w:sz w:val="28"/>
          <w:lang w:eastAsia="zh-CN"/>
        </w:rPr>
        <w:fldChar w:fldCharType="end"/>
      </w:r>
      <w:r w:rsidR="00D01C0E">
        <w:rPr>
          <w:rFonts w:hint="eastAsia"/>
          <w:b/>
          <w:i/>
          <w:noProof/>
          <w:sz w:val="28"/>
          <w:lang w:eastAsia="zh-CN"/>
        </w:rPr>
        <w:t>1908</w:t>
      </w:r>
    </w:p>
    <w:p w14:paraId="7CB45193" w14:textId="1C43E711" w:rsidR="001E41F3" w:rsidRDefault="005964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3944"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F3944">
        <w:rPr>
          <w:rFonts w:hint="eastAsia"/>
          <w:b/>
          <w:noProof/>
          <w:sz w:val="24"/>
          <w:lang w:eastAsia="zh-CN"/>
        </w:rPr>
        <w:t>Greece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41C">
        <w:rPr>
          <w:rFonts w:hint="eastAsia"/>
          <w:b/>
          <w:noProof/>
          <w:sz w:val="24"/>
          <w:lang w:eastAsia="zh-CN"/>
        </w:rPr>
        <w:t>1</w:t>
      </w:r>
      <w:r w:rsidR="00F6273D">
        <w:rPr>
          <w:rFonts w:hint="eastAsia"/>
          <w:b/>
          <w:noProof/>
          <w:sz w:val="24"/>
          <w:lang w:eastAsia="zh-CN"/>
        </w:rPr>
        <w:t>7</w:t>
      </w:r>
      <w:r w:rsidR="0074541C" w:rsidRPr="0074541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6273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33E9">
        <w:rPr>
          <w:rFonts w:hint="eastAsia"/>
          <w:b/>
          <w:noProof/>
          <w:sz w:val="24"/>
          <w:lang w:eastAsia="zh-CN"/>
        </w:rPr>
        <w:t>2</w:t>
      </w:r>
      <w:r w:rsidR="00F6273D">
        <w:rPr>
          <w:rFonts w:hint="eastAsia"/>
          <w:b/>
          <w:noProof/>
          <w:sz w:val="24"/>
          <w:lang w:eastAsia="zh-CN"/>
        </w:rPr>
        <w:t>1</w:t>
      </w:r>
      <w:r w:rsidR="00F6273D" w:rsidRPr="00F6273D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F6273D">
        <w:rPr>
          <w:rFonts w:hint="eastAsia"/>
          <w:b/>
          <w:noProof/>
          <w:sz w:val="24"/>
          <w:lang w:eastAsia="zh-CN"/>
        </w:rPr>
        <w:t xml:space="preserve"> </w:t>
      </w:r>
      <w:r w:rsidR="00EE4462">
        <w:rPr>
          <w:rFonts w:hint="eastAsia"/>
          <w:b/>
          <w:noProof/>
          <w:sz w:val="24"/>
          <w:lang w:eastAsia="zh-CN"/>
        </w:rPr>
        <w:t>Feburary</w:t>
      </w:r>
      <w:r>
        <w:rPr>
          <w:b/>
          <w:noProof/>
          <w:sz w:val="24"/>
          <w:lang w:eastAsia="zh-CN"/>
        </w:rPr>
        <w:fldChar w:fldCharType="end"/>
      </w:r>
      <w:r w:rsidR="0041204F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596499" w:rsidP="00950E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3A17"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A0311D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B7F3B" w:rsidR="001E41F3" w:rsidRPr="00410371" w:rsidRDefault="00596499" w:rsidP="00D7124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12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B3813">
              <w:rPr>
                <w:rFonts w:hint="eastAsia"/>
                <w:b/>
                <w:noProof/>
                <w:sz w:val="28"/>
                <w:lang w:eastAsia="zh-CN"/>
              </w:rPr>
              <w:t>758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5964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EE1F5" w:rsidR="001E41F3" w:rsidRPr="00410371" w:rsidRDefault="00596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E167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21A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15854" w:rsidR="001E41F3" w:rsidRDefault="00596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4E05">
              <w:t xml:space="preserve">CR to </w:t>
            </w:r>
            <w:r w:rsidR="003E0443">
              <w:rPr>
                <w:rFonts w:hint="eastAsia"/>
                <w:lang w:eastAsia="zh-CN"/>
              </w:rPr>
              <w:t>TS</w:t>
            </w:r>
            <w:r w:rsidR="00DA4E05">
              <w:t>38101-</w:t>
            </w:r>
            <w:r w:rsidR="00BD5FED">
              <w:t>4</w:t>
            </w:r>
            <w:r w:rsidR="002445DC">
              <w:rPr>
                <w:rFonts w:hint="eastAsia"/>
                <w:lang w:eastAsia="zh-CN"/>
              </w:rPr>
              <w:t xml:space="preserve"> </w:t>
            </w:r>
            <w:r w:rsidR="00DA4E05">
              <w:t>Correction</w:t>
            </w:r>
            <w:r w:rsidR="002445DC">
              <w:rPr>
                <w:rFonts w:hint="eastAsia"/>
                <w:lang w:eastAsia="zh-CN"/>
              </w:rPr>
              <w:t xml:space="preserve"> on the </w:t>
            </w:r>
            <w:r w:rsidR="00BD5FED">
              <w:rPr>
                <w:rFonts w:eastAsiaTheme="minorEastAsia"/>
                <w:lang w:eastAsia="zh-CN"/>
              </w:rPr>
              <w:t xml:space="preserve">name </w:t>
            </w:r>
            <w:r>
              <w:rPr>
                <w:rFonts w:hint="eastAsia"/>
                <w:lang w:eastAsia="zh-CN"/>
              </w:rPr>
              <w:t>of</w:t>
            </w:r>
            <w:r w:rsidR="00BD5FED">
              <w:rPr>
                <w:rFonts w:eastAsiaTheme="minorEastAsia"/>
                <w:lang w:eastAsia="zh-CN"/>
              </w:rPr>
              <w:t xml:space="preserve"> the 8Rx receiver</w:t>
            </w:r>
            <w:r w:rsidR="00DA4E05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596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Ericsson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5964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BDD51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246B22" w:rsidRPr="00092C19">
              <w:rPr>
                <w:noProof/>
                <w:lang w:val="sv-SE" w:eastAsia="zh-CN"/>
              </w:rPr>
              <w:t>NR_ENDC_RF_FR1_enh2</w:t>
            </w:r>
            <w:r w:rsidR="004A40E9" w:rsidRPr="00092C19">
              <w:rPr>
                <w:noProof/>
                <w:lang w:val="sv-SE" w:eastAsia="zh-CN"/>
              </w:rPr>
              <w:t>-</w:t>
            </w:r>
            <w:r w:rsidR="00DA4E05" w:rsidRPr="00092C19">
              <w:rPr>
                <w:rFonts w:hint="eastAsia"/>
                <w:noProof/>
                <w:lang w:val="sv-SE" w:eastAsia="zh-CN"/>
              </w:rPr>
              <w:t>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436E6" w:rsidR="001E41F3" w:rsidRDefault="00596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202</w:t>
            </w:r>
            <w:r w:rsidR="00AF1689">
              <w:rPr>
                <w:rFonts w:hint="eastAsia"/>
                <w:noProof/>
                <w:lang w:eastAsia="zh-CN"/>
              </w:rPr>
              <w:t>5</w:t>
            </w:r>
            <w:r w:rsidR="004964D0">
              <w:rPr>
                <w:rFonts w:hint="eastAsia"/>
                <w:noProof/>
                <w:lang w:eastAsia="zh-CN"/>
              </w:rPr>
              <w:t>-</w:t>
            </w:r>
            <w:r w:rsidR="008A169B">
              <w:rPr>
                <w:rFonts w:hint="eastAsia"/>
                <w:noProof/>
                <w:lang w:eastAsia="zh-CN"/>
              </w:rPr>
              <w:t>02</w:t>
            </w:r>
            <w:r w:rsidR="004964D0"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fldChar w:fldCharType="end"/>
            </w:r>
            <w:r w:rsidR="008A169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596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167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5964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2DD5C4" w:rsidR="001E41F3" w:rsidRPr="006D6F65" w:rsidRDefault="007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the baseline/simplified receiver are also applied to Rel-18 intra-cell inter-user interference (MU-MIMO) scenario, it is inproper to use </w:t>
            </w:r>
            <w:r w:rsidR="008E565C">
              <w:rPr>
                <w:noProof/>
                <w:lang w:eastAsia="zh-CN"/>
              </w:rPr>
              <w:t xml:space="preserve">the phrase </w:t>
            </w:r>
            <w:r>
              <w:rPr>
                <w:noProof/>
                <w:lang w:eastAsia="zh-CN"/>
              </w:rPr>
              <w:t>‘</w:t>
            </w:r>
            <w:r w:rsidR="008E565C" w:rsidRPr="008E565C">
              <w:rPr>
                <w:noProof/>
                <w:lang w:eastAsia="zh-CN"/>
              </w:rPr>
              <w:t>Baseline SU-MIMO 8Rx Receiver</w:t>
            </w:r>
            <w:r w:rsidR="008E565C">
              <w:rPr>
                <w:noProof/>
                <w:lang w:eastAsia="zh-CN"/>
              </w:rPr>
              <w:t>’ and ‘</w:t>
            </w:r>
            <w:r w:rsidR="00906C6F">
              <w:t xml:space="preserve">Simplified </w:t>
            </w:r>
            <w:r w:rsidR="00906C6F" w:rsidRPr="00435134">
              <w:rPr>
                <w:lang w:val="en-US" w:eastAsia="zh-CN"/>
              </w:rPr>
              <w:t xml:space="preserve">SU-MIMO 8Rx </w:t>
            </w:r>
            <w:r w:rsidR="00906C6F">
              <w:t xml:space="preserve">Receiver’ anymore.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5784A" w:rsidR="00C3362E" w:rsidRDefault="00906C6F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67F94">
              <w:rPr>
                <w:noProof/>
                <w:lang w:eastAsia="zh-CN"/>
              </w:rPr>
              <w:t>R</w:t>
            </w:r>
            <w:r w:rsidR="00667F94">
              <w:rPr>
                <w:rFonts w:hint="eastAsia"/>
                <w:noProof/>
                <w:lang w:eastAsia="zh-CN"/>
              </w:rPr>
              <w:t xml:space="preserve">emove </w:t>
            </w:r>
            <w:r w:rsidR="00667F94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SU-MIMO</w:t>
            </w:r>
            <w:r w:rsidR="00667F94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in the description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75E4F6" w:rsidR="001E41F3" w:rsidRDefault="009E3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name of these two 8Rx receiver limits the</w:t>
            </w:r>
            <w:r w:rsidR="00646910">
              <w:rPr>
                <w:noProof/>
                <w:lang w:eastAsia="zh-CN"/>
              </w:rPr>
              <w:t xml:space="preserve"> applicable</w:t>
            </w:r>
            <w:r>
              <w:rPr>
                <w:noProof/>
                <w:lang w:eastAsia="zh-CN"/>
              </w:rPr>
              <w:t xml:space="preserve"> scenario</w:t>
            </w:r>
            <w:r w:rsidR="00DB6141">
              <w:rPr>
                <w:rFonts w:hint="eastAsia"/>
                <w:noProof/>
                <w:lang w:eastAsia="zh-CN"/>
              </w:rPr>
              <w:t>s</w:t>
            </w:r>
            <w:r w:rsidR="0064691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5D6BD" w:rsidR="001E41F3" w:rsidRDefault="00E15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9C7220">
              <w:rPr>
                <w:noProof/>
                <w:lang w:eastAsia="zh-CN"/>
              </w:rPr>
              <w:t xml:space="preserve">5.1.1, </w:t>
            </w:r>
            <w:r w:rsidR="007F3FC9">
              <w:rPr>
                <w:noProof/>
                <w:lang w:eastAsia="zh-CN"/>
              </w:rPr>
              <w:t xml:space="preserve">5.2.4, 5.2A.4,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F89D5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</w:p>
    <w:p w14:paraId="56545C94" w14:textId="77777777" w:rsidR="00FE656A" w:rsidRPr="00C25669" w:rsidRDefault="00FE656A" w:rsidP="00FE656A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D708163" w14:textId="77777777" w:rsidR="00FE656A" w:rsidRDefault="00FE656A" w:rsidP="00FE656A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6020BB2F" w14:textId="4A3FE04E" w:rsidR="00FE656A" w:rsidRPr="00C25669" w:rsidRDefault="00FE656A" w:rsidP="00FE656A">
      <w:r>
        <w:rPr>
          <w:b/>
          <w:bCs/>
        </w:rPr>
        <w:t>Baseline</w:t>
      </w:r>
      <w:del w:id="31" w:author="Ericsson_Jiakai" w:date="2024-10-24T14:29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Receiver: </w:t>
      </w:r>
      <w:r w:rsidRPr="002B42D8">
        <w:t xml:space="preserve">8Rx receivers </w:t>
      </w:r>
      <w:del w:id="32" w:author="Ericsson_Jiakai" w:date="2024-10-24T14:29:00Z">
        <w:r w:rsidRPr="002B42D8" w:rsidDel="00AD2A31">
          <w:delText xml:space="preserve">for SU-MIMO transmissions </w:delText>
        </w:r>
      </w:del>
      <w:r w:rsidRPr="002B42D8">
        <w:t>with support of up to 8 layers with joint 8Rx MIMO detector.</w:t>
      </w:r>
    </w:p>
    <w:p w14:paraId="62B9DC9A" w14:textId="77777777" w:rsidR="00FE656A" w:rsidRPr="00C25669" w:rsidRDefault="00FE656A" w:rsidP="00FE656A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0F50FAAE" w14:textId="77777777" w:rsidR="00FE656A" w:rsidRPr="00C25669" w:rsidRDefault="00FE656A" w:rsidP="00FE656A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30ADACEB" w14:textId="77777777" w:rsidR="00FE656A" w:rsidRPr="00C25669" w:rsidRDefault="00FE656A" w:rsidP="00FE656A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11CF86B2" w14:textId="77777777" w:rsidR="00FE656A" w:rsidRPr="00C25669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616F0D8A" w14:textId="77777777" w:rsidR="00FE656A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C674DC8" w14:textId="77777777" w:rsidR="00FE656A" w:rsidRDefault="00FE656A" w:rsidP="00FE656A">
      <w:pPr>
        <w:rPr>
          <w:rFonts w:ascii="Times-Bold" w:hAnsi="Times-Bold" w:hint="eastAsia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221FEC04" w14:textId="77777777" w:rsidR="00FE656A" w:rsidRDefault="00FE656A" w:rsidP="00FE656A">
      <w:pPr>
        <w:pStyle w:val="B1"/>
      </w:pPr>
      <w:r>
        <w:t>-</w:t>
      </w:r>
      <w:r>
        <w:tab/>
        <w:t xml:space="preserve">R-ML (reduced complexity ML) receivers with enhanced inter-user interference suppression, for MU-MIMO up to </w:t>
      </w:r>
      <w:proofErr w:type="spellStart"/>
      <w:r>
        <w:t>maxNumberMIMO-LayersPDSCH</w:t>
      </w:r>
      <w:proofErr w:type="spellEnd"/>
      <w:r>
        <w:t xml:space="preserve"> layers across target and co-scheduled UEs with 2 RX and 4RX antennas, when co-scheduled UE(s)’ modulation order is explicitly </w:t>
      </w:r>
      <w:proofErr w:type="spellStart"/>
      <w:r>
        <w:t>signaled</w:t>
      </w:r>
      <w:proofErr w:type="spellEnd"/>
      <w:r>
        <w:t xml:space="preserve"> by DCI index 1-5 in Table 7.3.1.2.2-12 of TS38.212 [10].</w:t>
      </w:r>
    </w:p>
    <w:p w14:paraId="3DAE20C2" w14:textId="77777777" w:rsidR="00FE656A" w:rsidRDefault="00FE656A" w:rsidP="00FE656A">
      <w:pPr>
        <w:pStyle w:val="B1"/>
      </w:pPr>
      <w:r>
        <w:t>-</w:t>
      </w:r>
      <w:r>
        <w:tab/>
        <w:t>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5C2B7B01" w14:textId="77777777" w:rsidR="00FE656A" w:rsidRPr="00796491" w:rsidRDefault="00FE656A" w:rsidP="00FE656A">
      <w:pPr>
        <w:pStyle w:val="B1"/>
        <w:rPr>
          <w:b/>
        </w:rPr>
      </w:pPr>
      <w:r>
        <w:t>-</w:t>
      </w:r>
      <w:r>
        <w:tab/>
        <w:t xml:space="preserve">R-ML (reduced complexity ML) receivers with enhanced inter-user interference suppression for MU-MIMO for 2 layers across target and co-scheduled UEs with 2RX and </w:t>
      </w:r>
      <w:proofErr w:type="spellStart"/>
      <w:r>
        <w:t>maxNumberMIMO-LayersPDSCH</w:t>
      </w:r>
      <w:proofErr w:type="spellEnd"/>
      <w:r>
        <w:t xml:space="preserve"> layers across target and co-scheduled UEs with 4RX when the co-scheduled UE information with DCI index 6 in Table 7.3.1.2.2-12 of TS38.212 [10] is signalled.</w:t>
      </w:r>
    </w:p>
    <w:p w14:paraId="0B1ACEFA" w14:textId="77777777" w:rsidR="00FE656A" w:rsidRPr="00C25669" w:rsidRDefault="00FE656A" w:rsidP="00FE656A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E82F8BB" w14:textId="77777777" w:rsidR="00FE656A" w:rsidRDefault="00FE656A" w:rsidP="00FE656A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218CE258" w14:textId="77777777" w:rsidR="00FE656A" w:rsidRDefault="00FE656A" w:rsidP="00FE656A"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34D41D97" w14:textId="77777777" w:rsidR="00FE656A" w:rsidRDefault="00FE656A" w:rsidP="00FE656A">
      <w:proofErr w:type="spellStart"/>
      <w:r>
        <w:rPr>
          <w:b/>
          <w:bCs/>
        </w:rPr>
        <w:t>e</w:t>
      </w:r>
      <w:r w:rsidRPr="007F20F8">
        <w:rPr>
          <w:b/>
          <w:bCs/>
        </w:rPr>
        <w:t>RedCap</w:t>
      </w:r>
      <w:proofErr w:type="spellEnd"/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487FF89B" w14:textId="4DDC6F81" w:rsidR="00FE656A" w:rsidRPr="00F834B9" w:rsidRDefault="00FE656A" w:rsidP="00FE656A">
      <w:pPr>
        <w:rPr>
          <w:b/>
          <w:bCs/>
          <w:lang w:eastAsia="zh-CN"/>
        </w:rPr>
      </w:pPr>
      <w:r>
        <w:rPr>
          <w:b/>
          <w:bCs/>
        </w:rPr>
        <w:t>Simplified</w:t>
      </w:r>
      <w:del w:id="33" w:author="Ericsson_Jiakai" w:date="2024-10-24T14:30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Receiver: </w:t>
      </w:r>
      <w:r w:rsidRPr="00F07054">
        <w:t xml:space="preserve">8Rx receivers </w:t>
      </w:r>
      <w:del w:id="34" w:author="Ericsson_Jiakai" w:date="2024-10-24T14:30:00Z">
        <w:r w:rsidRPr="00F07054" w:rsidDel="00254328">
          <w:delText xml:space="preserve">for SU-MIMO transmissions </w:delText>
        </w:r>
      </w:del>
      <w:r w:rsidRPr="00F07054">
        <w:t xml:space="preserve">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>with two joint 4Rx MIMO detectors.</w:t>
      </w:r>
    </w:p>
    <w:p w14:paraId="70712879" w14:textId="77777777" w:rsidR="00FE656A" w:rsidRPr="00C25669" w:rsidRDefault="00FE656A" w:rsidP="00FE656A"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59DD285D" w14:textId="77777777" w:rsidR="008F1D5B" w:rsidRPr="00C25669" w:rsidRDefault="008F1D5B" w:rsidP="008F1D5B">
      <w:pPr>
        <w:pStyle w:val="Heading4"/>
        <w:rPr>
          <w:lang w:eastAsia="zh-CN"/>
        </w:rPr>
      </w:pPr>
      <w:bookmarkStart w:id="35" w:name="_Toc21338163"/>
      <w:bookmarkStart w:id="36" w:name="_Toc29808271"/>
      <w:bookmarkStart w:id="37" w:name="_Toc37068190"/>
      <w:bookmarkStart w:id="38" w:name="_Toc37083733"/>
      <w:bookmarkStart w:id="39" w:name="_Toc37084075"/>
      <w:bookmarkStart w:id="40" w:name="_Toc40209437"/>
      <w:bookmarkStart w:id="41" w:name="_Toc40209779"/>
      <w:bookmarkStart w:id="42" w:name="_Toc45892738"/>
      <w:bookmarkStart w:id="43" w:name="_Toc53176595"/>
      <w:bookmarkStart w:id="44" w:name="_Toc61120871"/>
      <w:bookmarkStart w:id="45" w:name="_Toc67918015"/>
      <w:bookmarkStart w:id="46" w:name="_Toc76298058"/>
      <w:bookmarkStart w:id="47" w:name="_Toc76572070"/>
      <w:bookmarkStart w:id="48" w:name="_Toc76651937"/>
      <w:bookmarkStart w:id="49" w:name="_Toc76652775"/>
      <w:bookmarkStart w:id="50" w:name="_Toc83742047"/>
      <w:bookmarkStart w:id="51" w:name="_Toc91440537"/>
      <w:bookmarkStart w:id="52" w:name="_Toc98849322"/>
      <w:bookmarkStart w:id="53" w:name="_Toc106543172"/>
      <w:bookmarkStart w:id="54" w:name="_Toc106737267"/>
      <w:bookmarkStart w:id="55" w:name="_Toc107233034"/>
      <w:bookmarkStart w:id="56" w:name="_Toc107234624"/>
      <w:bookmarkStart w:id="57" w:name="_Toc107419593"/>
      <w:bookmarkStart w:id="58" w:name="_Toc107476886"/>
      <w:bookmarkStart w:id="59" w:name="_Toc114565699"/>
      <w:bookmarkStart w:id="60" w:name="_Toc123935992"/>
      <w:bookmarkStart w:id="61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46256B9" w14:textId="77777777" w:rsidR="008F1D5B" w:rsidRPr="00C25669" w:rsidRDefault="008F1D5B" w:rsidP="008F1D5B">
      <w:bookmarkStart w:id="62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62"/>
    <w:p w14:paraId="1BA5B001" w14:textId="77777777" w:rsidR="008F1D5B" w:rsidRDefault="008F1D5B" w:rsidP="008F1D5B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8F1D5B" w14:paraId="25620B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410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18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876B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CBC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8F1D5B" w14:paraId="45A551EC" w14:textId="77777777" w:rsidTr="004B4083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2E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24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80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A07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3-1)</w:t>
            </w:r>
          </w:p>
          <w:p w14:paraId="44C5D8C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751AAC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9D1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B7F82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9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AC3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9B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97A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3-1)</w:t>
            </w:r>
          </w:p>
          <w:p w14:paraId="5D5179AC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19B598D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7C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DD1AF1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DB7C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26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F7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49E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5.2.2.1.4 (Test 1-2)</w:t>
            </w:r>
          </w:p>
          <w:p w14:paraId="3B4AD73D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41300E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8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EF818A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C9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872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9C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D2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5.2.2.2.4 (Test 1-2)</w:t>
            </w:r>
          </w:p>
          <w:p w14:paraId="587FEC00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E8DA859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A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1091ED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2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F05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1F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80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CD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647CC1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8F1D5B" w14:paraId="657F45B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3B59" w14:textId="77777777" w:rsidR="008F1D5B" w:rsidRDefault="008F1D5B" w:rsidP="004B408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B6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5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4D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47F1FF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29DFB4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5717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144D36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2A3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5A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C6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8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51D764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4F42E1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FA56F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B1ECB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34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FB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7C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715061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  <w:p w14:paraId="33BCBB3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A6713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062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CBCA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FC5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B4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65B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C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2CC805C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  <w:p w14:paraId="1092EC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F86D2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01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E3B950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A2BA7" w14:textId="77777777" w:rsidR="008F1D5B" w:rsidRDefault="008F1D5B" w:rsidP="004B4083">
            <w:pPr>
              <w:pStyle w:val="TAL"/>
            </w:pPr>
            <w:r>
              <w:t>CQI table with target BLER of 10^-5</w:t>
            </w:r>
            <w:r>
              <w:rPr>
                <w:lang w:val="en-US" w:eastAsia="zh-CN"/>
              </w:rPr>
              <w:t xml:space="preserve">New CQI table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cqi-TableAlt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8E7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6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DF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3B155B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47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E4544D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DBE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99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9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6C0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100A52D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7B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49662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DFEA3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7E9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5C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CDF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66A75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3BA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0467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0C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B3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0B5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3CA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41FBF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25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85FB7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4842" w14:textId="77777777" w:rsidR="008F1D5B" w:rsidRDefault="008F1D5B" w:rsidP="004B408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07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19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8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5.2.2.1.7</w:t>
            </w:r>
          </w:p>
          <w:p w14:paraId="339EB6E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B41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8BB34BF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DB7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36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A3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A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5.2.2.2.7</w:t>
            </w:r>
          </w:p>
          <w:p w14:paraId="2626016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06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F1320E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34CBE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E8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17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1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5.2.2.1.8</w:t>
            </w:r>
          </w:p>
          <w:p w14:paraId="267CAB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A5C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2C6D7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E1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DA6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91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184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5.2.2.2.8</w:t>
            </w:r>
          </w:p>
          <w:p w14:paraId="7A5A18E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B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5C637E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BA0E" w14:textId="77777777" w:rsidR="008F1D5B" w:rsidRDefault="008F1D5B" w:rsidP="004B408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59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34E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1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5.2.2.1.11</w:t>
            </w:r>
          </w:p>
          <w:p w14:paraId="7F76F66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5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8B07666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396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974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6D5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92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5.2.2.2.11</w:t>
            </w:r>
          </w:p>
          <w:p w14:paraId="52FF4C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3B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6C2A50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FC41" w14:textId="77777777" w:rsidR="008F1D5B" w:rsidRDefault="008F1D5B" w:rsidP="004B408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EAE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AC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BB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5.2.2.1.12</w:t>
            </w:r>
          </w:p>
          <w:p w14:paraId="268803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C0C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E1591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09F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E4F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370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79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5.2.2.2.12</w:t>
            </w:r>
          </w:p>
          <w:p w14:paraId="3F1571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C9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97707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98A" w14:textId="77777777" w:rsidR="008F1D5B" w:rsidRDefault="008F1D5B" w:rsidP="004B408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D2A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B44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11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5.2.2.1.13</w:t>
            </w:r>
          </w:p>
          <w:p w14:paraId="702B93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5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097D14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482D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94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DD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CD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5.2.2.2.13</w:t>
            </w:r>
          </w:p>
          <w:p w14:paraId="621D675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2C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3C441A8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C770" w14:textId="77777777" w:rsidR="008F1D5B" w:rsidRDefault="008F1D5B" w:rsidP="004B408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4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FA3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7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5.2.2.1.14</w:t>
            </w:r>
          </w:p>
          <w:p w14:paraId="7AEE394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6A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0EBA7A41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B82C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0A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F2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D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5.2.2.2.14</w:t>
            </w:r>
          </w:p>
          <w:p w14:paraId="677A37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2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B4880B3" w14:textId="77777777" w:rsidTr="004B408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C0C5" w14:textId="77777777" w:rsidR="008F1D5B" w:rsidRDefault="008F1D5B" w:rsidP="004B408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FF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E25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4CC4" w14:textId="77777777" w:rsidR="008F1D5B" w:rsidRDefault="008F1D5B" w:rsidP="004B408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E47C10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5B3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8F1D5B" w14:paraId="5290E318" w14:textId="77777777" w:rsidTr="004B408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56AE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A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C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C6F9" w14:textId="77777777" w:rsidR="008F1D5B" w:rsidRDefault="008F1D5B" w:rsidP="004B408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30602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33B1" w14:textId="77777777" w:rsidR="008F1D5B" w:rsidRDefault="008F1D5B" w:rsidP="004B408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F1D5B" w14:paraId="471A52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E8BC" w14:textId="77777777" w:rsidR="008F1D5B" w:rsidRDefault="008F1D5B" w:rsidP="004B40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460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F4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112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4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8F1D5B" w14:paraId="05B603AF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C58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08F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6F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E4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06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8F1D5B" w14:paraId="5F024FFB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F8E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EBA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B2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C9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7E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8F1D5B" w14:paraId="369A3EF0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269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BF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F29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5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5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8F1D5B" w14:paraId="72CE297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5B99" w14:textId="77777777" w:rsidR="008F1D5B" w:rsidRDefault="008F1D5B" w:rsidP="004B408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D1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7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3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4E4F7D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A9E9BC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11CB01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AE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8F1D5B" w14:paraId="01F6B2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B417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D7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FC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E547" w14:textId="77777777" w:rsidR="008F1D5B" w:rsidRDefault="008F1D5B" w:rsidP="004B40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F77A60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BD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8F1D5B" w14:paraId="33EC093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02D72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F87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A1D2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C79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5524D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044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585B17F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9630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523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84A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32E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186F8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FA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3B18A7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18C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812D" w14:textId="77777777" w:rsidR="008F1D5B" w:rsidRDefault="008F1D5B" w:rsidP="004B408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29C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2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3656AA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34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8F1D5B" w14:paraId="54E18C9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9E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53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156A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59C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0AF0F7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48B20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8F1D5B" w14:paraId="0F9DC7E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30E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EA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A0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35632ED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547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4D79D70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9CA5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6ADE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7D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0938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4F480F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337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00E9547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D6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3F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45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833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9242D91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FF0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2B515D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5927E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986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F568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540A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C84C246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1DCB94" w14:textId="77777777" w:rsidR="008F1D5B" w:rsidRPr="00BC21C3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>.</w:t>
            </w:r>
          </w:p>
          <w:p w14:paraId="3E179F9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t xml:space="preserve">If the Test </w:t>
            </w:r>
            <w:r>
              <w:t>2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 xml:space="preserve"> is passed, the test coverage can be considered fulfilled without executing Test </w:t>
            </w:r>
            <w:r>
              <w:t>1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>.</w:t>
            </w:r>
          </w:p>
        </w:tc>
      </w:tr>
      <w:tr w:rsidR="008F1D5B" w14:paraId="6BA2759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76A89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AF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11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5C1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115B6CD" w14:textId="77777777" w:rsidR="008F1D5B" w:rsidRPr="00743E43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12B063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D059E9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2-1 in Clause 5.2.3.2.19 is passed, the test coverage can be considered fulfilled without executing Test 1-1 in clause 5.2.3.2.19.</w:t>
            </w:r>
          </w:p>
        </w:tc>
      </w:tr>
      <w:tr w:rsidR="008F1D5B" w14:paraId="609FFB1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2857D5D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774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1D9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A1B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2-2)</w:t>
            </w:r>
          </w:p>
          <w:p w14:paraId="433D51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5CE3E8" w14:textId="77777777" w:rsidR="008F1D5B" w:rsidRPr="00BC1330" w:rsidRDefault="008F1D5B" w:rsidP="004B4083">
            <w:pPr>
              <w:keepNext/>
              <w:keepLines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68323E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471A4C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D2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6FF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8B6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1-2)</w:t>
            </w:r>
          </w:p>
          <w:p w14:paraId="551469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317316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0318C46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2-2 in Clause 5.2.3.2.19 is passed, the test coverage can be considered fulfilled without executing Test 1-2 in clause 5.2.3.2.19.</w:t>
            </w:r>
          </w:p>
        </w:tc>
      </w:tr>
      <w:tr w:rsidR="008F1D5B" w14:paraId="7845EFD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3642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D46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88A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7D2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51713E3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2D9AF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33E3A1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8F87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D1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4D6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073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EED95A1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3AB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09710B8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A15D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CD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F42F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7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2053D15A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3214B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7B7E5B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B068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689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18E9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A69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535EA1D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2CBC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20FC25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55B6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CC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E170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496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BAC95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E3320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E8929D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F10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F9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9E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682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71CDF1F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985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775053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9D4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t>Support for TDD-TDD intra-band non-</w:t>
            </w:r>
            <w:proofErr w:type="spellStart"/>
            <w:r>
              <w:t>colocated</w:t>
            </w:r>
            <w:proofErr w:type="spellEnd"/>
            <w:r>
              <w:t xml:space="preserve"> NR-CA deployment (</w:t>
            </w:r>
            <w:r w:rsidRPr="00124A29"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E6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FBC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1B9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43A8" w14:textId="77777777" w:rsidR="008F1D5B" w:rsidRDefault="008F1D5B" w:rsidP="004B4083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8F1D5B" w14:paraId="6F64A4A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FB6E2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094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DDD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30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A702E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6600" w14:textId="77777777" w:rsidR="008F1D5B" w:rsidRDefault="008F1D5B" w:rsidP="004B4083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6046DD92" w14:textId="77777777" w:rsidR="008F1D5B" w:rsidRDefault="008F1D5B" w:rsidP="004B4083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19AF267F" w14:textId="77777777" w:rsidR="008F1D5B" w:rsidRPr="00FF086A" w:rsidRDefault="008F1D5B" w:rsidP="004B4083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8F1D5B" w14:paraId="1FE6855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CF0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4B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8CB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07F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727C913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C59D424" w14:textId="77777777" w:rsidR="008F1D5B" w:rsidRDefault="008F1D5B" w:rsidP="004B4083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0D2C34A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DB9D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070EFF2A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655F9BBD" w14:textId="77777777" w:rsidR="008F1D5B" w:rsidRPr="00FF086A" w:rsidRDefault="008F1D5B" w:rsidP="004B4083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8F1D5B" w14:paraId="622AD3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53E3A" w14:textId="77777777" w:rsidR="008F1D5B" w:rsidRDefault="008F1D5B" w:rsidP="004B4083">
            <w:pPr>
              <w:pStyle w:val="TAL"/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4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AF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D78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25C28740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2CB779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42B7D7C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E247F" w14:textId="77777777" w:rsidR="008F1D5B" w:rsidRPr="00FF086A" w:rsidRDefault="008F1D5B" w:rsidP="004B4083">
            <w:pPr>
              <w:pStyle w:val="TAL"/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8F1D5B" w14:paraId="1E0C83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645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B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CD3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ECE7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47F05B05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6AE0A774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478508C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62AE" w14:textId="77777777" w:rsidR="008F1D5B" w:rsidRPr="00FF086A" w:rsidRDefault="008F1D5B" w:rsidP="004B4083">
            <w:pPr>
              <w:pStyle w:val="TAL"/>
            </w:pPr>
          </w:p>
        </w:tc>
      </w:tr>
      <w:tr w:rsidR="008F1D5B" w14:paraId="6E300B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8F5BB" w14:textId="77777777" w:rsidR="008F1D5B" w:rsidRPr="00FB0B67" w:rsidRDefault="008F1D5B" w:rsidP="004B4083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t>Baseline</w:t>
            </w:r>
            <w:del w:id="63" w:author="Ericsson_Jiakai" w:date="2024-10-24T14:31:00Z">
              <w:r w:rsidRPr="00FB0B67" w:rsidDel="00E16330">
                <w:rPr>
                  <w:rFonts w:cs="Arial"/>
                  <w:lang w:val="fr-FR"/>
                </w:rPr>
                <w:delText xml:space="preserve"> SU-MIMO</w:delText>
              </w:r>
            </w:del>
            <w:r w:rsidRPr="00FB0B67">
              <w:rPr>
                <w:rFonts w:cs="Arial"/>
                <w:lang w:val="fr-FR"/>
              </w:rPr>
              <w:t xml:space="preserve"> 8Rx </w:t>
            </w:r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1597EA71" w14:textId="77777777" w:rsidR="008F1D5B" w:rsidRPr="00FB0B67" w:rsidRDefault="008F1D5B" w:rsidP="004B4083">
            <w:pPr>
              <w:pStyle w:val="TAL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C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923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B9A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0E9A" w14:textId="77777777" w:rsidR="008F1D5B" w:rsidRPr="00FF086A" w:rsidRDefault="008F1D5B" w:rsidP="004B4083">
            <w:pPr>
              <w:pStyle w:val="TAL"/>
            </w:pPr>
          </w:p>
        </w:tc>
      </w:tr>
      <w:tr w:rsidR="008F1D5B" w14:paraId="17275E7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DA1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94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BA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046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D377" w14:textId="77777777" w:rsidR="008F1D5B" w:rsidRPr="00FF086A" w:rsidRDefault="008F1D5B" w:rsidP="004B4083">
            <w:pPr>
              <w:pStyle w:val="TAL"/>
            </w:pPr>
          </w:p>
        </w:tc>
      </w:tr>
      <w:tr w:rsidR="008F1D5B" w14:paraId="20AA329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FB3CD" w14:textId="77777777" w:rsidR="008F1D5B" w:rsidRDefault="008F1D5B" w:rsidP="004B4083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del w:id="64" w:author="Ericsson_Jiakai" w:date="2024-10-24T14:31:00Z">
              <w:r w:rsidRPr="00537BED" w:rsidDel="00E16330">
                <w:rPr>
                  <w:rFonts w:cs="Arial"/>
                  <w:lang w:val="en-US"/>
                </w:rPr>
                <w:delText xml:space="preserve"> SU-MIMO</w:delText>
              </w:r>
            </w:del>
            <w:r w:rsidRPr="00537BED">
              <w:rPr>
                <w:rFonts w:cs="Arial"/>
                <w:lang w:val="en-US"/>
              </w:rPr>
              <w:t xml:space="preserve"> 8Rx receiver</w:t>
            </w:r>
          </w:p>
          <w:p w14:paraId="5E819EA1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A8E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5A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F88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6436" w14:textId="77777777" w:rsidR="008F1D5B" w:rsidRPr="00FF086A" w:rsidRDefault="008F1D5B" w:rsidP="004B4083">
            <w:pPr>
              <w:pStyle w:val="TAL"/>
            </w:pPr>
          </w:p>
        </w:tc>
      </w:tr>
      <w:tr w:rsidR="008F1D5B" w14:paraId="5E41999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30BC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A4A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0BC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15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51F9" w14:textId="77777777" w:rsidR="008F1D5B" w:rsidRPr="00FF086A" w:rsidRDefault="008F1D5B" w:rsidP="004B4083">
            <w:pPr>
              <w:pStyle w:val="TAL"/>
            </w:pPr>
          </w:p>
        </w:tc>
      </w:tr>
      <w:tr w:rsidR="008F1D5B" w14:paraId="30CC8A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F2C46" w14:textId="77777777" w:rsidR="008F1D5B" w:rsidRDefault="008F1D5B" w:rsidP="004B4083">
            <w:pPr>
              <w:pStyle w:val="TAL"/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627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4660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7C4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313DD056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B6E3D7F" w14:textId="77777777" w:rsidR="008F1D5B" w:rsidRDefault="008F1D5B" w:rsidP="004B408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0B33" w14:textId="77777777" w:rsidR="008F1D5B" w:rsidRPr="00FF086A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Test 2-3</w:t>
            </w:r>
            <w:r>
              <w:rPr>
                <w:rFonts w:cs="Arial"/>
                <w:szCs w:val="18"/>
                <w:lang w:eastAsia="ja-JP"/>
              </w:rPr>
              <w:br/>
              <w:t>Test 4-2</w:t>
            </w:r>
          </w:p>
        </w:tc>
      </w:tr>
      <w:tr w:rsidR="008F1D5B" w14:paraId="1A87FBE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AFAD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B318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60E7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7F2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E897B32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B48208D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B6EF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</w:p>
          <w:p w14:paraId="5117D660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4-2</w:t>
            </w:r>
          </w:p>
        </w:tc>
      </w:tr>
      <w:tr w:rsidR="008F1D5B" w14:paraId="5F91DD8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0E15" w14:textId="77777777" w:rsidR="008F1D5B" w:rsidRDefault="008F1D5B" w:rsidP="004B4083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FD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1C7F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F4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1D6A0CD2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86CB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5EB4B2B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792F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FCB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11F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0F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75263244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54AF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3C0E5A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7E01B" w14:textId="77777777" w:rsidR="008F1D5B" w:rsidRPr="00B6662E" w:rsidRDefault="008F1D5B" w:rsidP="004B4083">
            <w:pPr>
              <w:pStyle w:val="TAL"/>
              <w:rPr>
                <w:b/>
                <w:bCs/>
                <w:i/>
                <w:iCs/>
              </w:rPr>
            </w:pPr>
            <w:r w:rsidRPr="00B6662E">
              <w:t>Support for Dedicated Spectrum of Less than 5MHz (</w:t>
            </w:r>
            <w:r w:rsidRPr="00B6662E">
              <w:rPr>
                <w:i/>
                <w:iCs/>
              </w:rPr>
              <w:t>support-3MHz-ChannelBW-r18</w:t>
            </w:r>
            <w:r w:rsidRPr="00B6662E">
              <w:t>)</w:t>
            </w:r>
          </w:p>
          <w:p w14:paraId="5B9D414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F0A7A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CC8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1C1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4A0F29D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42C42F3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30C5E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120CE84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E1D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A65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F05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AA0FA4D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1FA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55D648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7AE5ED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0CA4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025B8CA" w14:textId="77777777" w:rsidR="0041488A" w:rsidRDefault="0041488A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0207653B" w14:textId="1932E0EC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3566E08E" w14:textId="77777777" w:rsidR="00F0565D" w:rsidRDefault="00F0565D" w:rsidP="00F0565D">
      <w:pPr>
        <w:pStyle w:val="Heading5"/>
        <w:rPr>
          <w:snapToGrid w:val="0"/>
          <w:kern w:val="2"/>
        </w:rPr>
      </w:pPr>
      <w:r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lang w:eastAsia="zh-CN"/>
        </w:rPr>
        <w:t>7</w:t>
      </w:r>
      <w:r w:rsidRPr="001934FC">
        <w:rPr>
          <w:snapToGrid w:val="0"/>
          <w:kern w:val="2"/>
        </w:rPr>
        <w:tab/>
      </w:r>
      <w:r>
        <w:rPr>
          <w:snapToGrid w:val="0"/>
          <w:kern w:val="2"/>
          <w:lang w:val="en-US"/>
        </w:rPr>
        <w:t xml:space="preserve">Applicability rule </w:t>
      </w:r>
      <w:r w:rsidRPr="001934FC">
        <w:rPr>
          <w:snapToGrid w:val="0"/>
          <w:kern w:val="2"/>
        </w:rPr>
        <w:t>for</w:t>
      </w:r>
      <w:r>
        <w:rPr>
          <w:snapToGrid w:val="0"/>
          <w:kern w:val="2"/>
        </w:rPr>
        <w:t xml:space="preserve"> optional UE features for 8Rx</w:t>
      </w:r>
    </w:p>
    <w:p w14:paraId="46C17F40" w14:textId="77777777" w:rsidR="00F0565D" w:rsidRDefault="00F0565D" w:rsidP="00F0565D">
      <w:r w:rsidRPr="00C25669">
        <w:t>The performance requirements in Table 5.1.1.</w:t>
      </w:r>
      <w:r>
        <w:t>7.7</w:t>
      </w:r>
      <w:r w:rsidRPr="00C25669">
        <w:t xml:space="preserve">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p w14:paraId="083BA806" w14:textId="77777777" w:rsidR="00F0565D" w:rsidRPr="00B365D9" w:rsidRDefault="00F0565D" w:rsidP="00F0565D">
      <w:pPr>
        <w:pStyle w:val="TH"/>
        <w:rPr>
          <w:lang w:eastAsia="zh-CN"/>
        </w:rPr>
      </w:pPr>
      <w:r>
        <w:t>Table 5.1.1.7.7-1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914"/>
        <w:gridCol w:w="2560"/>
        <w:gridCol w:w="1911"/>
      </w:tblGrid>
      <w:tr w:rsidR="00F0565D" w14:paraId="646EE14D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A5A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D4D9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E1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E7F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F0565D" w14:paraId="0DFCEEEE" w14:textId="77777777" w:rsidTr="004B4083">
        <w:trPr>
          <w:trHeight w:val="153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627DC" w14:textId="77777777" w:rsidR="00F0565D" w:rsidRPr="00295D66" w:rsidRDefault="00F0565D" w:rsidP="004B4083">
            <w:pPr>
              <w:pStyle w:val="TAL"/>
              <w:rPr>
                <w:lang w:val="fr-FR" w:eastAsia="zh-CN"/>
              </w:rPr>
            </w:pPr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Baseline</w:t>
            </w:r>
            <w:del w:id="65" w:author="Ericsson_Jiakai" w:date="2024-10-24T14:31:00Z">
              <w:r w:rsidRPr="00295D66" w:rsidDel="00683979">
                <w:rPr>
                  <w:rFonts w:eastAsia="Microsoft YaHei UI" w:cs="Arial"/>
                  <w:color w:val="000000"/>
                  <w:szCs w:val="18"/>
                  <w:lang w:val="fr-FR"/>
                </w:rPr>
                <w:delText xml:space="preserve"> SU-MIMO</w:delText>
              </w:r>
            </w:del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 xml:space="preserve"> 8Rx </w:t>
            </w:r>
            <w:proofErr w:type="spellStart"/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receiver</w:t>
            </w:r>
            <w:proofErr w:type="spellEnd"/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3D114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  <w:r w:rsidRPr="00295D66">
              <w:rPr>
                <w:rFonts w:hint="eastAsia"/>
                <w:lang w:val="fr-FR" w:eastAsia="zh-CN"/>
              </w:rPr>
              <w:t xml:space="preserve"> </w:t>
            </w:r>
            <w:r w:rsidRPr="00295D66">
              <w:rPr>
                <w:lang w:val="fr-FR" w:eastAsia="zh-CN"/>
              </w:rPr>
              <w:t xml:space="preserve">          </w:t>
            </w:r>
            <w:r>
              <w:rPr>
                <w:lang w:val="en-US" w:eastAsia="zh-CN"/>
              </w:rPr>
              <w:t>PDSCH</w:t>
            </w:r>
          </w:p>
          <w:p w14:paraId="2CA8C1E9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3D2B9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5.2A.4.1-7</w:t>
            </w:r>
          </w:p>
          <w:p w14:paraId="3657DD32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CDA6C5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83CB13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52128D3D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1483C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2F08EAA5" w14:textId="77777777" w:rsidTr="004B4083">
        <w:trPr>
          <w:trHeight w:val="58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EB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5D3C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491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C90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136EC616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E769D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  <w:r>
              <w:rPr>
                <w:rFonts w:ascii="Times New Roman" w:eastAsia="Microsoft YaHei UI" w:hAnsi="Times New Roman"/>
                <w:color w:val="000000"/>
                <w:sz w:val="14"/>
                <w:szCs w:val="14"/>
              </w:rPr>
              <w:t> </w:t>
            </w:r>
            <w:r>
              <w:rPr>
                <w:rFonts w:eastAsia="Microsoft YaHei UI" w:cs="Arial"/>
                <w:color w:val="000000"/>
                <w:szCs w:val="18"/>
              </w:rPr>
              <w:t>Simplified</w:t>
            </w:r>
            <w:del w:id="66" w:author="Ericsson_Jiakai" w:date="2024-10-24T14:32:00Z">
              <w:r w:rsidDel="00683979">
                <w:rPr>
                  <w:rFonts w:eastAsia="Microsoft YaHei UI" w:cs="Arial"/>
                  <w:color w:val="000000"/>
                  <w:szCs w:val="18"/>
                </w:rPr>
                <w:delText xml:space="preserve"> SU-MIMO</w:delText>
              </w:r>
            </w:del>
            <w:r>
              <w:rPr>
                <w:rFonts w:eastAsia="Microsoft YaHei UI" w:cs="Arial"/>
                <w:color w:val="000000"/>
                <w:szCs w:val="18"/>
              </w:rPr>
              <w:t xml:space="preserve"> 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92121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8BC64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5.2A.4.1-8</w:t>
            </w:r>
          </w:p>
          <w:p w14:paraId="47A01428" w14:textId="77777777" w:rsidR="00F0565D" w:rsidRPr="00F22EEF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2157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48AAEF50" w14:textId="77777777" w:rsidTr="004B4083">
        <w:trPr>
          <w:trHeight w:val="1204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886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ECE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4B50" w14:textId="77777777" w:rsidR="00F0565D" w:rsidRPr="00B365D9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F18F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</w:tbl>
    <w:p w14:paraId="38DB464E" w14:textId="77777777" w:rsidR="00527D82" w:rsidRDefault="00527D82">
      <w:pPr>
        <w:rPr>
          <w:noProof/>
          <w:lang w:eastAsia="zh-CN"/>
        </w:rPr>
      </w:pPr>
    </w:p>
    <w:p w14:paraId="7501B17C" w14:textId="1A8D6650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58B3639F" w14:textId="77777777" w:rsidR="00527D82" w:rsidRDefault="00527D82">
      <w:pPr>
        <w:rPr>
          <w:noProof/>
          <w:lang w:eastAsia="zh-CN"/>
        </w:rPr>
      </w:pPr>
    </w:p>
    <w:p w14:paraId="0199190E" w14:textId="093AA27B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50261F33" w14:textId="77777777" w:rsidR="00A06EFC" w:rsidRDefault="00A06EFC" w:rsidP="00A06EFC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4</w:t>
      </w:r>
      <w:r w:rsidRPr="00C25669">
        <w:t>.</w:t>
      </w:r>
      <w:r>
        <w:t>1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6187CB8E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performance requirements are specified in Table 5.2.4.1.1-3 - Table 5.2.4.1.1-7, with the addition of test parameters in Table 5.2.4.1.1-2 and the downlink physical channel setup according to Annex C.3.1.</w:t>
      </w:r>
    </w:p>
    <w:p w14:paraId="3198F33C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test purposes are specified in Table 5.2.4.1.1-1.</w:t>
      </w:r>
    </w:p>
    <w:p w14:paraId="53B806CF" w14:textId="77777777" w:rsidR="00A06EFC" w:rsidRPr="006F13B4" w:rsidRDefault="00A06EFC" w:rsidP="00A06EF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</w:t>
      </w:r>
      <w:r>
        <w:rPr>
          <w:rFonts w:ascii="Arial" w:hAnsi="Arial"/>
          <w:b/>
        </w:rPr>
        <w:t>2.4</w:t>
      </w:r>
      <w:r w:rsidRPr="006F13B4">
        <w:rPr>
          <w:rFonts w:ascii="Arial" w:hAnsi="Arial"/>
          <w:b/>
        </w:rPr>
        <w:t>.</w:t>
      </w:r>
      <w:r>
        <w:rPr>
          <w:rFonts w:ascii="Arial" w:hAnsi="Arial"/>
          <w:b/>
        </w:rPr>
        <w:t>1.1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06EFC" w:rsidRPr="006F13B4" w14:paraId="1C428C4E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E03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8A0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A06EFC" w:rsidRPr="006F13B4" w14:paraId="5C9AC50B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5F6F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 xml:space="preserve">Verify </w:t>
            </w:r>
            <w:r>
              <w:rPr>
                <w:rFonts w:ascii="Arial" w:hAnsi="Arial"/>
                <w:sz w:val="18"/>
              </w:rPr>
              <w:t>the PDSCH mapping Type A normal performance under 8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E9A8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>1-1</w:t>
            </w:r>
            <w:r>
              <w:rPr>
                <w:rFonts w:ascii="Arial" w:hAnsi="Arial"/>
                <w:sz w:val="18"/>
              </w:rPr>
              <w:t>, 2-1, 3-1, 4-1, 5-1</w:t>
            </w:r>
          </w:p>
        </w:tc>
      </w:tr>
    </w:tbl>
    <w:p w14:paraId="3886303B" w14:textId="77777777" w:rsidR="00A06EFC" w:rsidRDefault="00A06EFC" w:rsidP="00A06EFC">
      <w:pPr>
        <w:rPr>
          <w:b/>
        </w:rPr>
      </w:pPr>
    </w:p>
    <w:p w14:paraId="0EF51D3B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A06EFC" w:rsidRPr="00C25669" w14:paraId="6CAD14DD" w14:textId="77777777" w:rsidTr="004B4083">
        <w:tc>
          <w:tcPr>
            <w:tcW w:w="5665" w:type="dxa"/>
            <w:gridSpan w:val="2"/>
            <w:shd w:val="clear" w:color="auto" w:fill="auto"/>
          </w:tcPr>
          <w:p w14:paraId="6C6F131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shd w:val="clear" w:color="auto" w:fill="auto"/>
          </w:tcPr>
          <w:p w14:paraId="7C3C04B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258EA71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06EFC" w:rsidRPr="00C25669" w14:paraId="3D99366C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4706579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95C59F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F4EF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  <w:r w:rsidRPr="00C25669">
              <w:rPr>
                <w:rFonts w:ascii="Arial" w:hAnsi="Arial"/>
                <w:sz w:val="18"/>
              </w:rPr>
              <w:t>DD</w:t>
            </w:r>
          </w:p>
        </w:tc>
      </w:tr>
      <w:tr w:rsidR="00A06EFC" w:rsidRPr="00C25669" w14:paraId="5BA3631E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39C9A5A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7E4B80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74E5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52E8875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261E5E4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76137E3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4DEF00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7AC39B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A06EFC" w:rsidRPr="00C25669" w14:paraId="41C83058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535B0B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C94FD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109ED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E3C9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A06EFC" w:rsidRPr="00C25669" w14:paraId="2DAB370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37F38679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47A960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DD9EAE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1646E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6A9592F6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C6BE8D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2CFF79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F59346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3BBB8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A06EFC" w:rsidRPr="00C25669" w14:paraId="08BA892D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733E9A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D981A16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F2DBD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C9973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4486E13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72D2A4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ABD03E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04C4B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A07B3B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A06EFC" w:rsidRPr="00C25669" w14:paraId="12BDAB3C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57B552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77F506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A3D3E7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921F0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3FBE351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15EE62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0B0395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39489E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7B782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A06EFC" w:rsidRPr="00C25669" w14:paraId="26C8A64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F078CB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FAF499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2A7D7C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C0E2C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A06EFC" w:rsidRPr="00C25669" w14:paraId="6069954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AA0D2DA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6C5F13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2C3230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243DF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A06EFC" w:rsidRPr="00C25669" w14:paraId="699817A1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4D90A44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0FA14D3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4FDB9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4D063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A06EFC" w:rsidRPr="00C25669" w14:paraId="49C6E16F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0ACF62F8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511471A6" w14:textId="77777777" w:rsidR="00A06EFC" w:rsidRPr="00C25669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858D7EE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608B25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A06EFC" w:rsidRPr="00C25669" w14:paraId="5A2D86F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DC334BD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4CB398F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36C0961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B08D6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2856A2B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FA00781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4C9BCE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596D7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B0213A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934D4" w14:textId="77777777" w:rsidR="00A06EFC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 xml:space="preserve"> for rank &lt;= 4</w:t>
            </w:r>
          </w:p>
          <w:p w14:paraId="612C7B5C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A06EFC" w:rsidRPr="00C25669" w14:paraId="7D9AAC9E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53469CC2" w14:textId="77777777" w:rsidR="00A06EFC" w:rsidRPr="00477F5E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51" w:type="dxa"/>
            <w:shd w:val="clear" w:color="auto" w:fill="auto"/>
          </w:tcPr>
          <w:p w14:paraId="56F88D9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185D369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044367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 w:rsidDel="006355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06EFC" w:rsidRPr="00C25669" w14:paraId="0F4439E0" w14:textId="77777777" w:rsidTr="004B4083">
        <w:tc>
          <w:tcPr>
            <w:tcW w:w="1814" w:type="dxa"/>
            <w:vMerge/>
            <w:shd w:val="clear" w:color="auto" w:fill="auto"/>
          </w:tcPr>
          <w:p w14:paraId="31DD205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B2D5ABB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5FE7E3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F3CEC5A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A06EFC" w:rsidRPr="00C25669" w14:paraId="2F4338CA" w14:textId="77777777" w:rsidTr="004B4083">
        <w:tc>
          <w:tcPr>
            <w:tcW w:w="1814" w:type="dxa"/>
            <w:vMerge/>
            <w:shd w:val="clear" w:color="auto" w:fill="auto"/>
          </w:tcPr>
          <w:p w14:paraId="476CFF8C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B94680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</w:t>
            </w:r>
            <w:proofErr w:type="gramStart"/>
            <w:r w:rsidRPr="00C25669">
              <w:rPr>
                <w:rFonts w:ascii="Arial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hAnsi="Arial"/>
                <w:sz w:val="18"/>
              </w:rPr>
              <w:t>-N2)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7681ABA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D63C44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58D2EFB8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A06EFC" w:rsidRPr="00C25669" w14:paraId="349462A0" w14:textId="77777777" w:rsidTr="004B4083">
        <w:tc>
          <w:tcPr>
            <w:tcW w:w="1814" w:type="dxa"/>
            <w:vMerge/>
            <w:shd w:val="clear" w:color="auto" w:fill="auto"/>
          </w:tcPr>
          <w:p w14:paraId="40E67A2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4E8B25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</w:t>
            </w:r>
            <w:proofErr w:type="gramStart"/>
            <w:r w:rsidRPr="00C25669">
              <w:rPr>
                <w:rFonts w:ascii="Arial" w:hAnsi="Arial"/>
                <w:sz w:val="18"/>
              </w:rPr>
              <w:t>1,CodebookConfig</w:t>
            </w:r>
            <w:proofErr w:type="gramEnd"/>
            <w:r w:rsidRPr="00C25669">
              <w:rPr>
                <w:rFonts w:ascii="Arial" w:hAnsi="Arial"/>
                <w:sz w:val="18"/>
              </w:rPr>
              <w:t>-O2)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E0E5F5D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6D4FA0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A06EFC" w:rsidRPr="00C25669" w14:paraId="40059B32" w14:textId="77777777" w:rsidTr="004B4083">
        <w:tc>
          <w:tcPr>
            <w:tcW w:w="1814" w:type="dxa"/>
            <w:shd w:val="clear" w:color="auto" w:fill="auto"/>
          </w:tcPr>
          <w:p w14:paraId="3B98622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851" w:type="dxa"/>
            <w:shd w:val="clear" w:color="auto" w:fill="auto"/>
          </w:tcPr>
          <w:p w14:paraId="5FF942D6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885E414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8BD963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671F8A32" w14:textId="77777777" w:rsidR="00A06EFC" w:rsidRPr="00294AB6" w:rsidRDefault="00A06EFC" w:rsidP="004B4083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A06EFC" w:rsidRPr="00C25669" w14:paraId="69D800FA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B0B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2F7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A06EFC" w:rsidRPr="00C25669" w14:paraId="0287FF7F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6B7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46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B6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</w:tbl>
    <w:p w14:paraId="366155C6" w14:textId="77777777" w:rsidR="00A06EFC" w:rsidRDefault="00A06EFC" w:rsidP="00A06EFC"/>
    <w:p w14:paraId="4F244DF8" w14:textId="77777777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3</w:t>
      </w:r>
      <w:r w:rsidRPr="00AC3283">
        <w:t>: Minimum performance for Rank 2</w:t>
      </w:r>
      <w:r>
        <w:t xml:space="preserve"> with Baseline</w:t>
      </w:r>
      <w:del w:id="67" w:author="Ericsson_Jiakai" w:date="2024-10-24T14:40:00Z">
        <w:r w:rsidDel="000F17DD">
          <w:delText xml:space="preserve"> SU-MIMO</w:delText>
        </w:r>
      </w:del>
      <w:r>
        <w:t xml:space="preserve">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A06EFC" w:rsidRPr="00AC3283" w14:paraId="605EB269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ED007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4DAB3D0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3D516EC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8132F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31789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907EAC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0FC7002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4B3CB282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2BEF4DD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168A404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50D15B8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0AB051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292192B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8059AF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A17E46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1A327D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694DC00C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7298F6A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13C0F5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28250A9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01528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6ADDCE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70058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7350AE8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79450E9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13.5</w:t>
            </w:r>
          </w:p>
        </w:tc>
      </w:tr>
    </w:tbl>
    <w:p w14:paraId="66CD7CAD" w14:textId="77777777" w:rsidR="00A06EFC" w:rsidRDefault="00A06EFC" w:rsidP="00A06EFC"/>
    <w:p w14:paraId="7434DD66" w14:textId="77777777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4</w:t>
      </w:r>
      <w:r w:rsidRPr="00AC3283">
        <w:t>: Minimum performance for Rank 2</w:t>
      </w:r>
      <w:r>
        <w:t xml:space="preserve"> with Simplified</w:t>
      </w:r>
      <w:del w:id="68" w:author="Ericsson_Jiakai" w:date="2024-10-24T14:40:00Z">
        <w:r w:rsidDel="000F17DD">
          <w:delText xml:space="preserve"> SU-MIMO</w:delText>
        </w:r>
      </w:del>
      <w:r>
        <w:t xml:space="preserve">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1"/>
        <w:gridCol w:w="1138"/>
        <w:gridCol w:w="1177"/>
        <w:gridCol w:w="1268"/>
        <w:gridCol w:w="1368"/>
        <w:gridCol w:w="1177"/>
        <w:gridCol w:w="1225"/>
      </w:tblGrid>
      <w:tr w:rsidR="00A06EFC" w:rsidRPr="00AC3283" w14:paraId="3B30E25B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2B1E891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4D7F0F8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1E8285E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1057D8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507F1C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6CD2C8E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6D71A0C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2C765C00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5D68999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10D9429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9DBB9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7D69256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5CC53C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4AB5F8A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42108A2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0F904366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7E5B1FCD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53B42B77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1F4484D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5386842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A89496C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2FD2B25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11081F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15753E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7E397C1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15.7</w:t>
            </w:r>
          </w:p>
        </w:tc>
      </w:tr>
    </w:tbl>
    <w:p w14:paraId="08DFEF64" w14:textId="77777777" w:rsidR="00A06EFC" w:rsidRDefault="00A06EFC" w:rsidP="00A06EFC"/>
    <w:p w14:paraId="11EF82CF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5</w:t>
      </w:r>
      <w:r w:rsidRPr="00C25669">
        <w:t>: Minimum performance for Rank 4</w:t>
      </w:r>
      <w:r>
        <w:t xml:space="preserve"> with Baseline</w:t>
      </w:r>
      <w:del w:id="69" w:author="Ericsson_Jiakai" w:date="2024-10-24T14:41:00Z">
        <w:r w:rsidDel="000F17DD">
          <w:delText xml:space="preserve"> SU-MIMO</w:delText>
        </w:r>
      </w:del>
      <w:r>
        <w:t xml:space="preserve">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37A7D7FB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2C79EA8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5C2656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45D5B9A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33EFAE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122B55B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3842E5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20F37A4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456FB99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3D15834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7D597B5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6CDD25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7AE60D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6AB33F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50F5EFE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060296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47AA2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68EEDC92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7FEF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7A9F662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501E99C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FEE06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CF4B41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2AD2E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8CF205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D18BBF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12.8</w:t>
            </w:r>
          </w:p>
        </w:tc>
      </w:tr>
    </w:tbl>
    <w:p w14:paraId="2E90CCF1" w14:textId="77777777" w:rsidR="00A06EFC" w:rsidRDefault="00A06EFC" w:rsidP="00A06EFC"/>
    <w:p w14:paraId="041315B7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6</w:t>
      </w:r>
      <w:r w:rsidRPr="00C25669">
        <w:t>: Minimum performance for Rank 4</w:t>
      </w:r>
      <w:r>
        <w:t xml:space="preserve"> with Simplified</w:t>
      </w:r>
      <w:del w:id="70" w:author="Ericsson_Jiakai" w:date="2024-10-24T14:41:00Z">
        <w:r w:rsidDel="000F17DD">
          <w:delText xml:space="preserve"> SU-MIMO</w:delText>
        </w:r>
      </w:del>
      <w:r>
        <w:t xml:space="preserve">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51B373CF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6B34D0F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64426D0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635C72D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CAE73C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7B9C72A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3BE871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F6571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9BAE308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6C6EA95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6C6319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30DA801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496FD28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1EC9AB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CF98E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1CDA64F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15FF80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463D4A64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1A4967A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522DB331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3E4035C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5C822A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7FA61C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B868F1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42C909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CB2E664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15.8</w:t>
            </w:r>
          </w:p>
        </w:tc>
      </w:tr>
    </w:tbl>
    <w:p w14:paraId="385BC3C8" w14:textId="77777777" w:rsidR="00A06EFC" w:rsidRDefault="00A06EFC" w:rsidP="00A06EFC"/>
    <w:p w14:paraId="6962DF03" w14:textId="794E36DE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1489B2B2" w14:textId="77777777" w:rsidR="00F0565D" w:rsidRDefault="00F0565D">
      <w:pPr>
        <w:rPr>
          <w:noProof/>
          <w:lang w:eastAsia="zh-CN"/>
        </w:rPr>
      </w:pPr>
    </w:p>
    <w:p w14:paraId="6F50CC30" w14:textId="69E73C59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6AC8C301" w14:textId="77777777" w:rsidR="00CC286C" w:rsidRDefault="00CC286C" w:rsidP="00CC286C">
      <w:pPr>
        <w:pStyle w:val="Heading4"/>
      </w:pPr>
      <w:r>
        <w:t>5.2A.4.1</w:t>
      </w:r>
      <w:r>
        <w:tab/>
        <w:t>Minimum requirements</w:t>
      </w:r>
    </w:p>
    <w:p w14:paraId="32EDEAFC" w14:textId="77777777" w:rsidR="00CC286C" w:rsidRDefault="00CC286C" w:rsidP="00CC286C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>or Simplified</w:t>
      </w:r>
      <w:del w:id="71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Receiver</w:t>
      </w:r>
      <w:r>
        <w:t>), the requirements are</w:t>
      </w:r>
      <w:r>
        <w:rPr>
          <w:lang w:eastAsia="zh-CN"/>
        </w:rPr>
        <w:t xml:space="preserve"> based on t</w:t>
      </w:r>
      <w:r>
        <w:t xml:space="preserve">he single </w:t>
      </w:r>
      <w:r>
        <w:lastRenderedPageBreak/>
        <w:t>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6C5C957E" w14:textId="77777777" w:rsidR="00CC286C" w:rsidRDefault="00CC286C" w:rsidP="00CC286C">
      <w:pPr>
        <w:pStyle w:val="TH"/>
      </w:pPr>
      <w:r>
        <w:t>Table 5.2A.4.1-1: Single carrier performance for FDD 15 kHz SCS for CA configurations, Rank 2, Baseline</w:t>
      </w:r>
      <w:del w:id="72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3BF0297E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FFBB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82F3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7158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10A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0586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CA34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69481FBD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8CA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5DB1C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38A3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AB0B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AD1B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C6D3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79E7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58E54F5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678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82E1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BB698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8E2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BD6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DDC7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F532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1AFD656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280F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A904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E842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0D6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18A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34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56DE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51A7D9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809B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8AD0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1FA2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738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57A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2B29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98C4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7</w:t>
            </w:r>
          </w:p>
        </w:tc>
      </w:tr>
      <w:tr w:rsidR="00CC286C" w14:paraId="0C942821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71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BC6A5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B57C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0E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F63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29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687C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48CD98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422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933B1" w14:textId="77777777" w:rsidR="00CC286C" w:rsidRPr="00F07054" w:rsidRDefault="00CC286C" w:rsidP="004B4083">
            <w:pPr>
              <w:pStyle w:val="TAC"/>
              <w:rPr>
                <w:lang w:val="fr-FR" w:eastAsia="zh-CN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0D10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027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96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453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EBB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54F418D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449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D3DF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E73D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F9E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D79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C49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3C75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CE501B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9088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A0860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02E1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4A1F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72FE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5148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1239" w14:textId="77777777" w:rsidR="00CC286C" w:rsidRDefault="00CC286C" w:rsidP="004B4083">
            <w:pPr>
              <w:pStyle w:val="TAC"/>
            </w:pPr>
            <w:r w:rsidRPr="00946181">
              <w:t>13.</w:t>
            </w:r>
            <w:r>
              <w:t>8</w:t>
            </w:r>
          </w:p>
        </w:tc>
      </w:tr>
      <w:tr w:rsidR="00CC286C" w14:paraId="5DEC63B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0217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1F8A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DE2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911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75C0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27E5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69F5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F03C45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A2E7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1E1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C55E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8760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5C99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3327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306A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13.9</w:t>
            </w:r>
          </w:p>
        </w:tc>
      </w:tr>
      <w:tr w:rsidR="00CC286C" w14:paraId="5BB5CBE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0C9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CCF95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4704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341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0297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2898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3B43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</w:t>
            </w:r>
            <w:r>
              <w:t>4.0</w:t>
            </w:r>
          </w:p>
        </w:tc>
      </w:tr>
    </w:tbl>
    <w:p w14:paraId="685CCEB6" w14:textId="77777777" w:rsidR="00CC286C" w:rsidRDefault="00CC286C" w:rsidP="00CC286C"/>
    <w:p w14:paraId="4B72FBE0" w14:textId="77777777" w:rsidR="00CC286C" w:rsidRDefault="00CC286C" w:rsidP="00CC286C">
      <w:pPr>
        <w:pStyle w:val="TH"/>
      </w:pPr>
      <w:r>
        <w:t>Table 5.2A.4.1-2: Single carrier performance for FDD 15 kHz SCS for CA configurations, Rank 2, Simplified</w:t>
      </w:r>
      <w:del w:id="73" w:author="Ericsson_Jiakai" w:date="2024-10-24T14:41:00Z">
        <w:r w:rsidDel="00F07DA7">
          <w:delText xml:space="preserve"> </w:delText>
        </w:r>
        <w:r w:rsidRPr="00435134" w:rsidDel="00F07DA7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del w:id="74" w:author="Ericsson_Jiakai" w:date="2024-10-24T14:41:00Z">
        <w:r w:rsidDel="00F07DA7">
          <w:delText xml:space="preserve"> </w:delText>
        </w:r>
      </w:del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659B526D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59F7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38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F3167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724D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E3A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469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787E060C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6159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7DEB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89CB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0671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035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AD06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EE7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5D2118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AEA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F9338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9AC5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13F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672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5A1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B22C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15.</w:t>
            </w:r>
            <w:r>
              <w:t>9</w:t>
            </w:r>
          </w:p>
        </w:tc>
      </w:tr>
      <w:tr w:rsidR="00CC286C" w14:paraId="5E576E0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7047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236D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DF2F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F2EB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12BA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39BF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298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8BD158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3D15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2BA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DBD7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B86D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519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47D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307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5E2BF9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ED6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B722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7932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4BC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D927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8E3E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EF3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26D7F45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DDCA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7AF3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>
              <w:rPr>
                <w:lang w:val="fr-FR"/>
              </w:rPr>
              <w:t>R.PDSCH</w:t>
            </w:r>
            <w:proofErr w:type="gramEnd"/>
            <w:r>
              <w:rPr>
                <w:lang w:val="fr-FR"/>
              </w:rPr>
              <w:t>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AA18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4C21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CF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B4D6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59C4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5863762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5136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55A6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A56B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EA6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F9A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E1B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9D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3B32DF1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8658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B97BB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8908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CD88A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C1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4DF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FF83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3DDCFA7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4CE9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760C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7D8C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33BA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36F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82D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25B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1AFCE14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165C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B274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161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FC394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EE0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0CF0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2470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3</w:t>
            </w:r>
          </w:p>
        </w:tc>
      </w:tr>
      <w:tr w:rsidR="00CC286C" w14:paraId="03978BD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C1B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3E15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F90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5AE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99B2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1BD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26F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4</w:t>
            </w:r>
          </w:p>
        </w:tc>
      </w:tr>
    </w:tbl>
    <w:p w14:paraId="67DCDA26" w14:textId="77777777" w:rsidR="00CC286C" w:rsidRDefault="00CC286C" w:rsidP="00CC286C">
      <w:pPr>
        <w:pStyle w:val="TH"/>
      </w:pPr>
    </w:p>
    <w:p w14:paraId="1EA9C73D" w14:textId="77777777" w:rsidR="00CC286C" w:rsidRDefault="00CC286C" w:rsidP="00CC286C">
      <w:pPr>
        <w:pStyle w:val="TH"/>
      </w:pPr>
      <w:r>
        <w:t>Table 5.2A.4.1-3: Single carrier performance for FDD 15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9"/>
        <w:gridCol w:w="1388"/>
        <w:gridCol w:w="1312"/>
        <w:gridCol w:w="1492"/>
        <w:gridCol w:w="1368"/>
        <w:gridCol w:w="1510"/>
        <w:gridCol w:w="666"/>
      </w:tblGrid>
      <w:tr w:rsidR="00CC286C" w14:paraId="0D59F478" w14:textId="77777777" w:rsidTr="004B4083">
        <w:trPr>
          <w:trHeight w:val="397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D240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>Bandwidth (MHz)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D366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DF1DA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41482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390A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2015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C57C1F5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46A3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BE33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9E03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BB9C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2132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5B60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5916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2021DBDD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8ADF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C8E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2573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A013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DD2C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C0BD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FE2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6</w:t>
            </w:r>
          </w:p>
        </w:tc>
      </w:tr>
      <w:tr w:rsidR="00CC286C" w14:paraId="33985890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C751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3E77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200E8F">
              <w:rPr>
                <w:rFonts w:cs="Arial"/>
              </w:rPr>
              <w:t>R.PDSCH</w:t>
            </w:r>
            <w:proofErr w:type="gramEnd"/>
            <w:r w:rsidRPr="00200E8F">
              <w:rPr>
                <w:rFonts w:cs="Arial"/>
              </w:rPr>
              <w:t>.1-3.7</w:t>
            </w:r>
            <w:r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3955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55E5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1BF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B912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D552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7</w:t>
            </w:r>
          </w:p>
        </w:tc>
      </w:tr>
      <w:tr w:rsidR="00CC286C" w14:paraId="078A597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A6A4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BD0B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34C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CCD6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014B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7DB2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FE8F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2.9</w:t>
            </w:r>
          </w:p>
        </w:tc>
      </w:tr>
      <w:tr w:rsidR="00CC286C" w14:paraId="2BD50486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6704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F773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E589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A90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6DBB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88E2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2DD6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2</w:t>
            </w:r>
          </w:p>
        </w:tc>
      </w:tr>
      <w:tr w:rsidR="00CC286C" w14:paraId="46FD9369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B5A6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8E7F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AC3283">
              <w:t>R.PDSCH</w:t>
            </w:r>
            <w:proofErr w:type="gramEnd"/>
            <w:r w:rsidRPr="00AC3283">
              <w:t>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76C1D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B3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87B6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414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4A2F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3.2</w:t>
            </w:r>
          </w:p>
        </w:tc>
      </w:tr>
      <w:tr w:rsidR="00CC286C" w14:paraId="06511A1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CF24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713B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C145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63F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FEEA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3D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926C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4</w:t>
            </w:r>
          </w:p>
        </w:tc>
      </w:tr>
      <w:tr w:rsidR="00CC286C" w14:paraId="07F79545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221D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843BC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1.2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B8A64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90B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53A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609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CE05A" w14:textId="77777777" w:rsidR="00CC286C" w:rsidRDefault="00CC286C" w:rsidP="004B4083">
            <w:pPr>
              <w:pStyle w:val="TAC"/>
            </w:pPr>
            <w:r w:rsidRPr="001955B4">
              <w:t>23.</w:t>
            </w:r>
            <w:r>
              <w:t>6</w:t>
            </w:r>
          </w:p>
        </w:tc>
      </w:tr>
      <w:tr w:rsidR="00CC286C" w14:paraId="3E5D7A3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630D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D5BF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EBA40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BEB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E83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2E7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683D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3.9</w:t>
            </w:r>
          </w:p>
        </w:tc>
      </w:tr>
      <w:tr w:rsidR="00CC286C" w14:paraId="2C86560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9461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7258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.4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69EA8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14FD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20A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974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557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3.7</w:t>
            </w:r>
          </w:p>
        </w:tc>
      </w:tr>
      <w:tr w:rsidR="00CC286C" w14:paraId="529725C2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F3E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EC82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0D3A9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4D84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A0C7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DD21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12BB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3.5</w:t>
            </w:r>
          </w:p>
        </w:tc>
      </w:tr>
    </w:tbl>
    <w:p w14:paraId="0B905D3F" w14:textId="77777777" w:rsidR="00CC286C" w:rsidRDefault="00CC286C" w:rsidP="00CC286C">
      <w:pPr>
        <w:rPr>
          <w:lang w:eastAsia="zh-CN"/>
        </w:rPr>
      </w:pPr>
    </w:p>
    <w:p w14:paraId="3C55DE3A" w14:textId="77777777" w:rsidR="00CC286C" w:rsidRDefault="00CC286C" w:rsidP="00CC286C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</w:t>
      </w:r>
      <w:del w:id="75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2A5DE692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B349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D05F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B3D76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1921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E350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4272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305B15B3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330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21B0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4B1BE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38EB5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67092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981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7447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AD840C5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C46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8BB5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81E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10E1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5F5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C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7349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3</w:t>
            </w:r>
          </w:p>
        </w:tc>
      </w:tr>
      <w:tr w:rsidR="00CC286C" w14:paraId="522C58C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991D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CE1D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19F65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CC3C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06EB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EA6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514D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13.5</w:t>
            </w:r>
          </w:p>
        </w:tc>
      </w:tr>
      <w:tr w:rsidR="00CC286C" w14:paraId="387AB7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60B9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705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45C2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236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21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AD9F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ED7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4653C94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089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571B8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866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2C2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954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8F1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97C5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0BA8AE5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E9BE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02D09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C819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571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1525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BB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BE18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2CDA34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4604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F1BA7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4998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3A5C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C21F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06D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E66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45272B4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24893" w14:textId="77777777" w:rsidR="00CC286C" w:rsidRDefault="00CC286C" w:rsidP="004B4083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716CE" w14:textId="77777777" w:rsidR="00CC286C" w:rsidRDefault="00CC286C" w:rsidP="004B4083">
            <w:pPr>
              <w:pStyle w:val="TAC"/>
              <w:rPr>
                <w:rFonts w:cs="Arial"/>
                <w:highlight w:val="yellow"/>
              </w:rPr>
            </w:pPr>
            <w:proofErr w:type="gramStart"/>
            <w:r w:rsidRPr="00467AEE">
              <w:rPr>
                <w:lang w:val="fr-FR"/>
              </w:rPr>
              <w:t>R.PDSCH</w:t>
            </w:r>
            <w:proofErr w:type="gramEnd"/>
            <w:r w:rsidRPr="00467AEE">
              <w:rPr>
                <w:lang w:val="fr-FR"/>
              </w:rPr>
              <w:t>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A9C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872C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78E8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312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A597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350EFC0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3549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05DD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C3A0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9DD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EA1B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F9EC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B57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68E5988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6BE1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7E26F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680E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B3F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5FC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400D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0E0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8</w:t>
            </w:r>
          </w:p>
        </w:tc>
      </w:tr>
      <w:tr w:rsidR="00CC286C" w14:paraId="58B451F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9865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089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A0676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697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04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C8F7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8E0C8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4.0</w:t>
            </w:r>
          </w:p>
        </w:tc>
      </w:tr>
      <w:tr w:rsidR="00CC286C" w14:paraId="2989B16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94D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EAFA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6053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3F8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BBD4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9678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536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7</w:t>
            </w:r>
          </w:p>
        </w:tc>
      </w:tr>
      <w:tr w:rsidR="00CC286C" w14:paraId="1D39176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DC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3746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6FD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3C40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425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E603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DB58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3.7</w:t>
            </w:r>
          </w:p>
        </w:tc>
      </w:tr>
    </w:tbl>
    <w:p w14:paraId="32441986" w14:textId="77777777" w:rsidR="00CC286C" w:rsidRDefault="00CC286C" w:rsidP="00CC286C"/>
    <w:p w14:paraId="7993EAC0" w14:textId="77777777" w:rsidR="00CC286C" w:rsidRDefault="00CC286C" w:rsidP="00CC286C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</w:t>
      </w:r>
      <w:del w:id="76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00FFEEFC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1D1BB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7CC7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C1A1E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2DAE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56A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27C8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9F33997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E5E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3BD2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BD49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7556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46B9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086F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6053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7B05C93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5468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049E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F924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BC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734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13EE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74A2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1830E17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5ECA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54F4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F845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45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35DF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7B14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7E8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0708B86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6D4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ABC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9B67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A72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35F2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5D0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50D3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3E2E95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6C41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EB36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53DA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BE5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8B5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3AA9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4BF1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EF3B93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D58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49BE5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D5012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5B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41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068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B36D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19926ED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618A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B8631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7FE5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5F34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AFA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796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21D1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213687C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321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D47C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proofErr w:type="gramStart"/>
            <w:r w:rsidRPr="00467AEE">
              <w:rPr>
                <w:lang w:val="fr-FR"/>
              </w:rPr>
              <w:t>R.PDSCH</w:t>
            </w:r>
            <w:proofErr w:type="gramEnd"/>
            <w:r w:rsidRPr="00467AEE">
              <w:rPr>
                <w:lang w:val="fr-FR"/>
              </w:rPr>
              <w:t>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C809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E489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4C9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FFAE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A03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35D061C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3927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7C443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12C0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32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01C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FAA3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27F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1</w:t>
            </w:r>
          </w:p>
        </w:tc>
      </w:tr>
      <w:tr w:rsidR="00CC286C" w14:paraId="0626012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4ADB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A3BAC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013A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F6D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1D9B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98B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C02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489AD1A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7541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1DA28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B2EA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F1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90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349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2D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3</w:t>
            </w:r>
          </w:p>
        </w:tc>
      </w:tr>
      <w:tr w:rsidR="00CC286C" w14:paraId="5DA9BACF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A864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E46F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5E85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E633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1DF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97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B07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4</w:t>
            </w:r>
          </w:p>
        </w:tc>
      </w:tr>
      <w:tr w:rsidR="00CC286C" w14:paraId="59F774E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08F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F49AC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A093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0C35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205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852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5B11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16.3</w:t>
            </w:r>
          </w:p>
        </w:tc>
      </w:tr>
    </w:tbl>
    <w:p w14:paraId="054DA36F" w14:textId="77777777" w:rsidR="00CC286C" w:rsidRDefault="00CC286C" w:rsidP="00CC286C">
      <w:pPr>
        <w:rPr>
          <w:noProof/>
        </w:rPr>
      </w:pPr>
    </w:p>
    <w:p w14:paraId="0E838C0E" w14:textId="77777777" w:rsidR="00CC286C" w:rsidRDefault="00CC286C" w:rsidP="00CC286C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5E57A5E1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A77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44FE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B019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853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33DC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6B69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0FB7F8CA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39F9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DA76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B6AC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A6F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1095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FACD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584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00846B7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0274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12E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5E2E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1C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621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545B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FDBE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7</w:t>
            </w:r>
          </w:p>
        </w:tc>
      </w:tr>
      <w:tr w:rsidR="00CC286C" w14:paraId="45C6CEC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B645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023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4098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E1D0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CEDD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DF9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B924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6</w:t>
            </w:r>
          </w:p>
        </w:tc>
      </w:tr>
      <w:tr w:rsidR="00CC286C" w14:paraId="282511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7C29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034C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68DB1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684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18F9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DCA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E71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9</w:t>
            </w:r>
          </w:p>
        </w:tc>
      </w:tr>
      <w:tr w:rsidR="00CC286C" w14:paraId="5E9ECC0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2805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2798D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DD7E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1D12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A8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28A9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CD6F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42424F6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5A7F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8B75F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F83C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FB2C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A40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2ADA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CE96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24CD56E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D3DD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9707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D4507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DDA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CEE7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4A53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411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23.2</w:t>
            </w:r>
          </w:p>
        </w:tc>
      </w:tr>
      <w:tr w:rsidR="00CC286C" w14:paraId="2CE30CE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C723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5FFE5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467AEE">
              <w:rPr>
                <w:lang w:val="fr-FR"/>
              </w:rPr>
              <w:t>R.PDSCH</w:t>
            </w:r>
            <w:proofErr w:type="gramEnd"/>
            <w:r w:rsidRPr="00467AEE">
              <w:rPr>
                <w:lang w:val="fr-FR"/>
              </w:rPr>
              <w:t>.2-3.</w:t>
            </w:r>
            <w:r>
              <w:rPr>
                <w:lang w:val="fr-FR"/>
              </w:rPr>
              <w:t>7</w:t>
            </w:r>
            <w:r w:rsidRPr="00467AEE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6C74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826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EFEF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94F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C040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23.1</w:t>
            </w:r>
          </w:p>
        </w:tc>
      </w:tr>
      <w:tr w:rsidR="00CC286C" w14:paraId="6023211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2F9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72ADF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49DD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8A3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85C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05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A62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3.0</w:t>
            </w:r>
          </w:p>
        </w:tc>
      </w:tr>
      <w:tr w:rsidR="00CC286C" w14:paraId="3D0EAD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9C2F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8E2AE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D177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9D3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904F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D6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7734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4</w:t>
            </w:r>
          </w:p>
        </w:tc>
      </w:tr>
      <w:tr w:rsidR="00CC286C" w14:paraId="305670C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57C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2D16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D881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BF3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6AD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CF6E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8EA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6</w:t>
            </w:r>
          </w:p>
        </w:tc>
      </w:tr>
      <w:tr w:rsidR="00CC286C" w14:paraId="0A06190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17C5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C5E6A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EDA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34F7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BF52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9A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849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7</w:t>
            </w:r>
          </w:p>
        </w:tc>
      </w:tr>
      <w:tr w:rsidR="00CC286C" w14:paraId="710333A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AB31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CD12" w14:textId="77777777" w:rsidR="00CC286C" w:rsidRDefault="00CC286C" w:rsidP="004B4083">
            <w:pPr>
              <w:pStyle w:val="TAC"/>
              <w:rPr>
                <w:rFonts w:cs="Arial"/>
              </w:rPr>
            </w:pP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C1E5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460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420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472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6DFC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3.8</w:t>
            </w:r>
          </w:p>
        </w:tc>
      </w:tr>
    </w:tbl>
    <w:p w14:paraId="22E15228" w14:textId="77777777" w:rsidR="00CC286C" w:rsidRDefault="00CC286C" w:rsidP="00CC286C">
      <w:pPr>
        <w:rPr>
          <w:noProof/>
        </w:rPr>
      </w:pPr>
    </w:p>
    <w:p w14:paraId="39197CE8" w14:textId="0E5A1B15" w:rsidR="00CC286C" w:rsidRDefault="00CC286C" w:rsidP="00CC286C">
      <w:pPr>
        <w:pStyle w:val="TH"/>
        <w:rPr>
          <w:lang w:eastAsia="zh-CN"/>
        </w:rPr>
      </w:pPr>
      <w:r>
        <w:t xml:space="preserve">Table 5.2A.4.1-7: Minimum performance </w:t>
      </w:r>
      <w:r>
        <w:rPr>
          <w:lang w:eastAsia="zh-CN"/>
        </w:rPr>
        <w:t>for multiple CA configurations, Baseline</w:t>
      </w:r>
      <w:ins w:id="77" w:author="Ericsson_Jiakai" w:date="2024-10-24T14:44:00Z">
        <w:r w:rsidR="00917703">
          <w:rPr>
            <w:rFonts w:hint="eastAsia"/>
            <w:lang w:eastAsia="zh-CN"/>
          </w:rPr>
          <w:t xml:space="preserve"> </w:t>
        </w:r>
        <w:r w:rsidR="00D019E7">
          <w:rPr>
            <w:rFonts w:hint="eastAsia"/>
            <w:lang w:eastAsia="zh-CN"/>
          </w:rPr>
          <w:t>8Rx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7FD172C1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8D9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B2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A1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334D0B0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DB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C67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D2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and 5.2A.4.1-3 per CC</w:t>
            </w:r>
          </w:p>
        </w:tc>
      </w:tr>
      <w:tr w:rsidR="00CC286C" w14:paraId="5FEFA0E5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47C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E87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B4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5.2A.4.1-4, and 5.2A.4.1-6 per CC</w:t>
            </w:r>
          </w:p>
        </w:tc>
      </w:tr>
      <w:tr w:rsidR="00CC286C" w14:paraId="62DC236B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5D0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248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A3E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5.2A.4.1-3, 5.2A.4.1-4, and 5.2A.4.1-6 per CC</w:t>
            </w:r>
          </w:p>
        </w:tc>
      </w:tr>
      <w:tr w:rsidR="00CC286C" w14:paraId="727BEA9B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B0CA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035604F6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 xml:space="preserve">For CA combinations between 8Rx and 4Rx or 2Rx, </w:t>
            </w:r>
            <w:proofErr w:type="gramStart"/>
            <w:r>
              <w:t>Rank</w:t>
            </w:r>
            <w:proofErr w:type="gramEnd"/>
            <w:r>
              <w:t xml:space="preserve"> 2 requirements in Tables 5.2A.4.1-1 and 5.2A.4.1-4 shall be applied for both CCs.</w:t>
            </w:r>
          </w:p>
          <w:p w14:paraId="16090119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 xml:space="preserve">For CA Combinations with two 8Rx CCs, </w:t>
            </w:r>
            <w:proofErr w:type="gramStart"/>
            <w:r>
              <w:t>Rank</w:t>
            </w:r>
            <w:proofErr w:type="gramEnd"/>
            <w:r>
              <w:t xml:space="preserve"> 8 requirements in Tables 5.2A.4.1-3 and 5.2A.4.1-6 shall be applied for both CCs.</w:t>
            </w:r>
          </w:p>
        </w:tc>
      </w:tr>
    </w:tbl>
    <w:p w14:paraId="16E423F0" w14:textId="77777777" w:rsidR="00CC286C" w:rsidRDefault="00CC286C" w:rsidP="00CC286C"/>
    <w:p w14:paraId="494369C1" w14:textId="0BA7D4D0" w:rsidR="00CC286C" w:rsidRDefault="00CC286C" w:rsidP="00CC286C">
      <w:pPr>
        <w:pStyle w:val="TH"/>
        <w:rPr>
          <w:lang w:eastAsia="zh-CN"/>
        </w:rPr>
      </w:pPr>
      <w:r>
        <w:t xml:space="preserve">Table 5.2A.4.1-8: Minimum performance </w:t>
      </w:r>
      <w:r>
        <w:rPr>
          <w:lang w:eastAsia="zh-CN"/>
        </w:rPr>
        <w:t>for multiple CA configurations, Simplified</w:t>
      </w:r>
      <w:ins w:id="78" w:author="Ericsson_Jiakai" w:date="2024-10-24T14:44:00Z">
        <w:r w:rsidR="00D019E7">
          <w:rPr>
            <w:rFonts w:hint="eastAsia"/>
            <w:lang w:eastAsia="zh-CN"/>
          </w:rPr>
          <w:t xml:space="preserve"> 8Rx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52BD4C56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FA77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98B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9D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2D1D9281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714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C2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A0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and 5.2A.4.1-3 per CC</w:t>
            </w:r>
          </w:p>
        </w:tc>
      </w:tr>
      <w:tr w:rsidR="00CC286C" w14:paraId="4DDA254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380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443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3D3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5.2A.4.1-5, and 5.2A.4.1-6 per CC</w:t>
            </w:r>
          </w:p>
        </w:tc>
      </w:tr>
      <w:tr w:rsidR="00CC286C" w14:paraId="21394BDE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35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97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106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5.2A.4.1-3, 5.2A.4.1-5, and 5.2A.4.1-6 per CC</w:t>
            </w:r>
          </w:p>
        </w:tc>
      </w:tr>
      <w:tr w:rsidR="00CC286C" w14:paraId="3D7D0583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3973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2548B44A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 xml:space="preserve">For CA combinations between 8Rx and 4Rx or 2Rx, </w:t>
            </w:r>
            <w:proofErr w:type="gramStart"/>
            <w:r>
              <w:t>Rank</w:t>
            </w:r>
            <w:proofErr w:type="gramEnd"/>
            <w:r>
              <w:t xml:space="preserve"> 2 requirements in Tables 5.2A.4.1-2 and 5.2A.4.1-5 shall be applied for both CCs.</w:t>
            </w:r>
          </w:p>
          <w:p w14:paraId="7139479B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 xml:space="preserve">For CA Combinations with two 8Rx CCs, </w:t>
            </w:r>
            <w:proofErr w:type="gramStart"/>
            <w:r>
              <w:t>Rank</w:t>
            </w:r>
            <w:proofErr w:type="gramEnd"/>
            <w:r>
              <w:t xml:space="preserve"> 8 requirements in Tables 5.2A.4.1-3 and 5.2A.4.1-6 shall be applied for both CCs.</w:t>
            </w:r>
          </w:p>
        </w:tc>
      </w:tr>
    </w:tbl>
    <w:p w14:paraId="00494457" w14:textId="77777777" w:rsidR="00CC286C" w:rsidRPr="00106B21" w:rsidRDefault="00CC286C" w:rsidP="00CC286C">
      <w:pPr>
        <w:rPr>
          <w:rFonts w:eastAsia="Malgun Gothic"/>
          <w:highlight w:val="yellow"/>
          <w:lang w:val="nb-NO" w:eastAsia="en-GB"/>
        </w:rPr>
      </w:pPr>
    </w:p>
    <w:p w14:paraId="187583DF" w14:textId="77777777" w:rsidR="00A53C32" w:rsidRPr="00CC286C" w:rsidRDefault="00A53C32">
      <w:pPr>
        <w:rPr>
          <w:noProof/>
          <w:lang w:val="nb-NO" w:eastAsia="zh-CN"/>
        </w:rPr>
      </w:pPr>
    </w:p>
    <w:p w14:paraId="47049257" w14:textId="3FAAF0F8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19E41" w14:textId="77777777" w:rsidR="00031329" w:rsidRDefault="00031329">
      <w:r>
        <w:separator/>
      </w:r>
    </w:p>
  </w:endnote>
  <w:endnote w:type="continuationSeparator" w:id="0">
    <w:p w14:paraId="183C4210" w14:textId="77777777" w:rsidR="00031329" w:rsidRDefault="0003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3811D" w14:textId="77777777" w:rsidR="00031329" w:rsidRDefault="00031329">
      <w:r>
        <w:separator/>
      </w:r>
    </w:p>
  </w:footnote>
  <w:footnote w:type="continuationSeparator" w:id="0">
    <w:p w14:paraId="5B44246B" w14:textId="77777777" w:rsidR="00031329" w:rsidRDefault="00031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5DE8"/>
    <w:rsid w:val="00022E4A"/>
    <w:rsid w:val="00031329"/>
    <w:rsid w:val="00052284"/>
    <w:rsid w:val="00070E09"/>
    <w:rsid w:val="00092C19"/>
    <w:rsid w:val="000A6394"/>
    <w:rsid w:val="000B7FED"/>
    <w:rsid w:val="000C038A"/>
    <w:rsid w:val="000C6598"/>
    <w:rsid w:val="000D44B3"/>
    <w:rsid w:val="000F17DD"/>
    <w:rsid w:val="0010585A"/>
    <w:rsid w:val="00145D43"/>
    <w:rsid w:val="00153DC0"/>
    <w:rsid w:val="00192C46"/>
    <w:rsid w:val="001A08B3"/>
    <w:rsid w:val="001A7B60"/>
    <w:rsid w:val="001B52F0"/>
    <w:rsid w:val="001B7A65"/>
    <w:rsid w:val="001E41F3"/>
    <w:rsid w:val="00213782"/>
    <w:rsid w:val="00213D51"/>
    <w:rsid w:val="002309A0"/>
    <w:rsid w:val="002445DC"/>
    <w:rsid w:val="00244621"/>
    <w:rsid w:val="00246B22"/>
    <w:rsid w:val="00254328"/>
    <w:rsid w:val="0026004D"/>
    <w:rsid w:val="002640DD"/>
    <w:rsid w:val="002709DB"/>
    <w:rsid w:val="00275D12"/>
    <w:rsid w:val="00284FEB"/>
    <w:rsid w:val="002860C4"/>
    <w:rsid w:val="00293AC1"/>
    <w:rsid w:val="002B5741"/>
    <w:rsid w:val="002E472E"/>
    <w:rsid w:val="002F3944"/>
    <w:rsid w:val="00305409"/>
    <w:rsid w:val="003609EF"/>
    <w:rsid w:val="0036231A"/>
    <w:rsid w:val="00374DD4"/>
    <w:rsid w:val="003A6763"/>
    <w:rsid w:val="003E0443"/>
    <w:rsid w:val="003E1A36"/>
    <w:rsid w:val="00410371"/>
    <w:rsid w:val="0041204F"/>
    <w:rsid w:val="0041488A"/>
    <w:rsid w:val="004242F1"/>
    <w:rsid w:val="0044176B"/>
    <w:rsid w:val="00450528"/>
    <w:rsid w:val="004555B9"/>
    <w:rsid w:val="00456F74"/>
    <w:rsid w:val="004603B1"/>
    <w:rsid w:val="004964D0"/>
    <w:rsid w:val="004A40E9"/>
    <w:rsid w:val="004B75B7"/>
    <w:rsid w:val="005141D9"/>
    <w:rsid w:val="0051580D"/>
    <w:rsid w:val="00527D82"/>
    <w:rsid w:val="00547111"/>
    <w:rsid w:val="005622EB"/>
    <w:rsid w:val="00592D74"/>
    <w:rsid w:val="00593A17"/>
    <w:rsid w:val="00596499"/>
    <w:rsid w:val="005C0059"/>
    <w:rsid w:val="005E2C44"/>
    <w:rsid w:val="0061006B"/>
    <w:rsid w:val="00621188"/>
    <w:rsid w:val="006257ED"/>
    <w:rsid w:val="006333BB"/>
    <w:rsid w:val="00646910"/>
    <w:rsid w:val="00653DE4"/>
    <w:rsid w:val="00665C47"/>
    <w:rsid w:val="00667F94"/>
    <w:rsid w:val="00683979"/>
    <w:rsid w:val="00695808"/>
    <w:rsid w:val="006B1195"/>
    <w:rsid w:val="006B46FB"/>
    <w:rsid w:val="006D6F65"/>
    <w:rsid w:val="006E21FB"/>
    <w:rsid w:val="0074541C"/>
    <w:rsid w:val="0075112C"/>
    <w:rsid w:val="007776DA"/>
    <w:rsid w:val="00792342"/>
    <w:rsid w:val="007977A8"/>
    <w:rsid w:val="007B512A"/>
    <w:rsid w:val="007C2097"/>
    <w:rsid w:val="007D6A07"/>
    <w:rsid w:val="007F3FC9"/>
    <w:rsid w:val="007F7259"/>
    <w:rsid w:val="008040A8"/>
    <w:rsid w:val="008279FA"/>
    <w:rsid w:val="008626E7"/>
    <w:rsid w:val="00870EE7"/>
    <w:rsid w:val="008821AF"/>
    <w:rsid w:val="008863B9"/>
    <w:rsid w:val="008A15A2"/>
    <w:rsid w:val="008A169B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41E30"/>
    <w:rsid w:val="00943EBF"/>
    <w:rsid w:val="00950EF7"/>
    <w:rsid w:val="009531B0"/>
    <w:rsid w:val="00960EBA"/>
    <w:rsid w:val="009741B3"/>
    <w:rsid w:val="009777D9"/>
    <w:rsid w:val="00991B88"/>
    <w:rsid w:val="009A5753"/>
    <w:rsid w:val="009A579D"/>
    <w:rsid w:val="009C48AA"/>
    <w:rsid w:val="009C7220"/>
    <w:rsid w:val="009E3297"/>
    <w:rsid w:val="009E374F"/>
    <w:rsid w:val="009F734F"/>
    <w:rsid w:val="00A0311D"/>
    <w:rsid w:val="00A06EFC"/>
    <w:rsid w:val="00A17C07"/>
    <w:rsid w:val="00A246B6"/>
    <w:rsid w:val="00A27FB9"/>
    <w:rsid w:val="00A47E70"/>
    <w:rsid w:val="00A50CF0"/>
    <w:rsid w:val="00A53C32"/>
    <w:rsid w:val="00A7671C"/>
    <w:rsid w:val="00A97755"/>
    <w:rsid w:val="00AA2CBC"/>
    <w:rsid w:val="00AB3813"/>
    <w:rsid w:val="00AC5820"/>
    <w:rsid w:val="00AD1CD8"/>
    <w:rsid w:val="00AD2A31"/>
    <w:rsid w:val="00AF1689"/>
    <w:rsid w:val="00AF44C1"/>
    <w:rsid w:val="00B01210"/>
    <w:rsid w:val="00B15478"/>
    <w:rsid w:val="00B258BB"/>
    <w:rsid w:val="00B508B6"/>
    <w:rsid w:val="00B67536"/>
    <w:rsid w:val="00B67B97"/>
    <w:rsid w:val="00B929AD"/>
    <w:rsid w:val="00B95083"/>
    <w:rsid w:val="00B968C8"/>
    <w:rsid w:val="00BA3EC5"/>
    <w:rsid w:val="00BA51D9"/>
    <w:rsid w:val="00BB5DFC"/>
    <w:rsid w:val="00BD279D"/>
    <w:rsid w:val="00BD5FED"/>
    <w:rsid w:val="00BD6BB8"/>
    <w:rsid w:val="00BF5C97"/>
    <w:rsid w:val="00C3362E"/>
    <w:rsid w:val="00C56270"/>
    <w:rsid w:val="00C64D86"/>
    <w:rsid w:val="00C66BA2"/>
    <w:rsid w:val="00C870F6"/>
    <w:rsid w:val="00C907B5"/>
    <w:rsid w:val="00C95985"/>
    <w:rsid w:val="00CC286C"/>
    <w:rsid w:val="00CC4B61"/>
    <w:rsid w:val="00CC5026"/>
    <w:rsid w:val="00CC6590"/>
    <w:rsid w:val="00CC68D0"/>
    <w:rsid w:val="00D019E7"/>
    <w:rsid w:val="00D01C0E"/>
    <w:rsid w:val="00D03F9A"/>
    <w:rsid w:val="00D06D51"/>
    <w:rsid w:val="00D13C3D"/>
    <w:rsid w:val="00D24991"/>
    <w:rsid w:val="00D50255"/>
    <w:rsid w:val="00D66520"/>
    <w:rsid w:val="00D71241"/>
    <w:rsid w:val="00D84AE9"/>
    <w:rsid w:val="00D9124E"/>
    <w:rsid w:val="00D97CEE"/>
    <w:rsid w:val="00DA4E05"/>
    <w:rsid w:val="00DB6141"/>
    <w:rsid w:val="00DE1675"/>
    <w:rsid w:val="00DE34CF"/>
    <w:rsid w:val="00E13F3D"/>
    <w:rsid w:val="00E159F7"/>
    <w:rsid w:val="00E16330"/>
    <w:rsid w:val="00E34898"/>
    <w:rsid w:val="00E67802"/>
    <w:rsid w:val="00EB09B7"/>
    <w:rsid w:val="00EB0B2F"/>
    <w:rsid w:val="00EE4462"/>
    <w:rsid w:val="00EE7D7C"/>
    <w:rsid w:val="00F0565D"/>
    <w:rsid w:val="00F07DA7"/>
    <w:rsid w:val="00F25D98"/>
    <w:rsid w:val="00F27778"/>
    <w:rsid w:val="00F300FB"/>
    <w:rsid w:val="00F370D2"/>
    <w:rsid w:val="00F4279A"/>
    <w:rsid w:val="00F6273D"/>
    <w:rsid w:val="00F633E9"/>
    <w:rsid w:val="00FB6386"/>
    <w:rsid w:val="00FD156B"/>
    <w:rsid w:val="00FD3772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A3EE2-AA5D-45BA-A6E9-426940724E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15</Pages>
  <Words>4125</Words>
  <Characters>25841</Characters>
  <Application>Microsoft Office Word</Application>
  <DocSecurity>0</DocSecurity>
  <Lines>215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112</cp:revision>
  <cp:lastPrinted>1899-12-31T23:00:00Z</cp:lastPrinted>
  <dcterms:created xsi:type="dcterms:W3CDTF">2020-02-03T08:32:00Z</dcterms:created>
  <dcterms:modified xsi:type="dcterms:W3CDTF">2025-02-07T16:11:00Z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